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217C3D1C"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w:t>
      </w:r>
      <w:r w:rsidR="00FA7F69">
        <w:rPr>
          <w:b/>
          <w:noProof/>
          <w:sz w:val="24"/>
        </w:rPr>
        <w:t>1</w:t>
      </w:r>
      <w:r w:rsidR="006F5944">
        <w:rPr>
          <w:b/>
          <w:noProof/>
          <w:sz w:val="24"/>
        </w:rPr>
        <w:t>0</w:t>
      </w:r>
      <w:r>
        <w:rPr>
          <w:b/>
          <w:i/>
          <w:noProof/>
          <w:sz w:val="28"/>
        </w:rPr>
        <w:tab/>
      </w:r>
      <w:r>
        <w:rPr>
          <w:b/>
          <w:i/>
          <w:noProof/>
          <w:sz w:val="28"/>
        </w:rPr>
        <w:tab/>
      </w:r>
      <w:r w:rsidR="0007018F" w:rsidRPr="0007018F">
        <w:rPr>
          <w:b/>
          <w:i/>
          <w:noProof/>
          <w:sz w:val="28"/>
        </w:rPr>
        <w:t>R4-</w:t>
      </w:r>
      <w:r w:rsidR="00FF4131" w:rsidRPr="0007018F">
        <w:rPr>
          <w:b/>
          <w:i/>
          <w:noProof/>
          <w:sz w:val="28"/>
        </w:rPr>
        <w:t>2</w:t>
      </w:r>
      <w:r w:rsidR="00C87022">
        <w:rPr>
          <w:b/>
          <w:i/>
          <w:noProof/>
          <w:sz w:val="28"/>
        </w:rPr>
        <w:t>4</w:t>
      </w:r>
      <w:r w:rsidR="00001B5A">
        <w:rPr>
          <w:b/>
          <w:i/>
          <w:noProof/>
          <w:sz w:val="28"/>
          <w:lang w:eastAsia="zh-CN"/>
        </w:rPr>
        <w:t>01231</w:t>
      </w:r>
    </w:p>
    <w:p w14:paraId="7CB45193" w14:textId="1ED9B558" w:rsidR="001E41F3" w:rsidRDefault="004E2E53" w:rsidP="005E2C44">
      <w:pPr>
        <w:pStyle w:val="CRCoverPage"/>
        <w:outlineLvl w:val="0"/>
        <w:rPr>
          <w:b/>
          <w:noProof/>
          <w:sz w:val="24"/>
        </w:rPr>
      </w:pPr>
      <w:r w:rsidRPr="004E2E53">
        <w:rPr>
          <w:b/>
          <w:noProof/>
          <w:sz w:val="24"/>
        </w:rPr>
        <w:t>Athens, Greece, Feb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6644CB"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0CE74" w:rsidR="001E41F3" w:rsidRPr="009744C1" w:rsidRDefault="00AF197E" w:rsidP="00547111">
            <w:pPr>
              <w:pStyle w:val="CRCoverPage"/>
              <w:spacing w:after="0"/>
              <w:rPr>
                <w:b/>
                <w:bCs/>
                <w:noProof/>
                <w:sz w:val="28"/>
                <w:szCs w:val="28"/>
              </w:rPr>
            </w:pPr>
            <w:r w:rsidRPr="00F05F24">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A617A" w:rsidR="001E41F3" w:rsidRPr="005B3D10"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18A0E" w:rsidR="001E41F3" w:rsidRPr="00410371" w:rsidRDefault="006644CB">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A20D3">
              <w:rPr>
                <w:b/>
                <w:noProof/>
                <w:sz w:val="28"/>
              </w:rPr>
              <w:t>4</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27F35" w:rsidR="00E0021D" w:rsidRDefault="000D24B3" w:rsidP="00792C49">
            <w:pPr>
              <w:pStyle w:val="CRCoverPage"/>
              <w:spacing w:after="0"/>
              <w:rPr>
                <w:noProof/>
              </w:rPr>
            </w:pPr>
            <w:r>
              <w:rPr>
                <w:noProof/>
              </w:rPr>
              <w:t xml:space="preserve">Correction to </w:t>
            </w:r>
            <w:r w:rsidR="009F15F0">
              <w:rPr>
                <w:noProof/>
              </w:rPr>
              <w:t>CSSF for SSB when PRS measurements are configured for RedCap UE</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B51EA" w:rsidR="00E0021D" w:rsidRDefault="0028474D" w:rsidP="007613D2">
            <w:pPr>
              <w:pStyle w:val="CRCoverPage"/>
              <w:spacing w:after="0"/>
              <w:rPr>
                <w:noProof/>
              </w:rPr>
            </w:pPr>
            <w:r>
              <w:rPr>
                <w:noProof/>
              </w:rPr>
              <w:t>Qualcomm</w:t>
            </w:r>
            <w:r w:rsidR="00013AB7">
              <w:rPr>
                <w:noProof/>
              </w:rPr>
              <w:t>, Inc.</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36099" w:rsidR="00D52895" w:rsidRDefault="00AD62D9" w:rsidP="00D52895">
            <w:pPr>
              <w:pStyle w:val="CRCoverPage"/>
              <w:spacing w:after="0"/>
              <w:ind w:left="100"/>
            </w:pPr>
            <w:r>
              <w:t>2</w:t>
            </w:r>
            <w:r w:rsidR="00B73861">
              <w:t>/</w:t>
            </w:r>
            <w:r>
              <w:t>19</w:t>
            </w:r>
            <w:r w:rsidR="00B73861">
              <w:t>/</w:t>
            </w:r>
            <w:r w:rsidR="002B2C45">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CCD04" w:rsidR="001E41F3" w:rsidRDefault="00AD62D9"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8F1B3" w14:textId="1EEEA617" w:rsidR="005A75DA" w:rsidRPr="00392117" w:rsidRDefault="00C01073" w:rsidP="00C01073">
            <w:pPr>
              <w:spacing w:afterLines="50" w:after="120"/>
              <w:rPr>
                <w:rFonts w:ascii="Arial" w:eastAsia="DengXian" w:hAnsi="Arial" w:cs="Arial"/>
                <w:sz w:val="20"/>
                <w:lang w:eastAsia="zh-CN"/>
              </w:rPr>
            </w:pPr>
            <w:r w:rsidRPr="00392117">
              <w:rPr>
                <w:rFonts w:ascii="Arial" w:eastAsia="DengXian" w:hAnsi="Arial" w:cs="Arial"/>
                <w:sz w:val="20"/>
                <w:lang w:eastAsia="zh-CN"/>
              </w:rPr>
              <w:t>In RAN4#10</w:t>
            </w:r>
            <w:r w:rsidR="000B6032" w:rsidRPr="00392117">
              <w:rPr>
                <w:rFonts w:ascii="Arial" w:eastAsia="DengXian" w:hAnsi="Arial" w:cs="Arial"/>
                <w:sz w:val="20"/>
                <w:lang w:eastAsia="zh-CN"/>
              </w:rPr>
              <w:t xml:space="preserve">7 </w:t>
            </w:r>
            <w:r w:rsidR="00695AE1" w:rsidRPr="00392117">
              <w:rPr>
                <w:rFonts w:ascii="Arial" w:eastAsia="DengXian" w:hAnsi="Arial" w:cs="Arial"/>
                <w:sz w:val="20"/>
                <w:lang w:eastAsia="zh-CN"/>
              </w:rPr>
              <w:t>the following agreement was reached (R4</w:t>
            </w:r>
            <w:r w:rsidR="00ED0982" w:rsidRPr="00392117">
              <w:rPr>
                <w:rFonts w:ascii="Arial" w:eastAsia="DengXian" w:hAnsi="Arial" w:cs="Arial"/>
                <w:sz w:val="20"/>
                <w:lang w:eastAsia="zh-CN"/>
              </w:rPr>
              <w:t>-2310072)</w:t>
            </w:r>
          </w:p>
          <w:p w14:paraId="2A8797C4" w14:textId="2A150AA0" w:rsidR="00695AE1" w:rsidRPr="00392117" w:rsidRDefault="00695AE1" w:rsidP="00392117">
            <w:pPr>
              <w:pStyle w:val="ListParagraph"/>
              <w:numPr>
                <w:ilvl w:val="0"/>
                <w:numId w:val="15"/>
              </w:numPr>
              <w:spacing w:after="120"/>
              <w:rPr>
                <w:rFonts w:eastAsia="DengXian"/>
                <w:iCs/>
                <w:szCs w:val="22"/>
                <w:lang w:eastAsia="zh-CN"/>
              </w:rPr>
            </w:pPr>
            <w:r w:rsidRPr="005756DA">
              <w:rPr>
                <w:rFonts w:eastAsia="DengXian"/>
                <w:iCs/>
                <w:szCs w:val="22"/>
                <w:lang w:eastAsia="zh-CN"/>
              </w:rPr>
              <w:t>Clause 9.1A.5.2 needs to be updated to include the impact of the positioning measurements. Details are FFS.</w:t>
            </w:r>
          </w:p>
          <w:p w14:paraId="708AA7DE" w14:textId="3A494602" w:rsidR="00ED0982" w:rsidRPr="00392117" w:rsidRDefault="00ED0982" w:rsidP="00C01073">
            <w:pPr>
              <w:spacing w:afterLines="50" w:after="120"/>
              <w:rPr>
                <w:rFonts w:ascii="Arial" w:eastAsia="DengXian" w:hAnsi="Arial" w:cs="Arial"/>
                <w:sz w:val="21"/>
                <w:szCs w:val="24"/>
                <w:lang w:eastAsia="zh-CN"/>
              </w:rPr>
            </w:pPr>
            <w:r w:rsidRPr="00392117">
              <w:rPr>
                <w:rFonts w:ascii="Arial" w:eastAsia="DengXian" w:hAnsi="Arial" w:cs="Arial"/>
                <w:sz w:val="20"/>
                <w:lang w:eastAsia="zh-CN"/>
              </w:rPr>
              <w:t>Draft</w:t>
            </w:r>
            <w:r w:rsidR="008522E4" w:rsidRPr="00392117">
              <w:rPr>
                <w:rFonts w:ascii="Arial" w:eastAsia="DengXian" w:hAnsi="Arial" w:cs="Arial"/>
                <w:sz w:val="20"/>
                <w:lang w:eastAsia="zh-CN"/>
              </w:rPr>
              <w:t xml:space="preserve"> </w:t>
            </w:r>
            <w:r w:rsidRPr="00392117">
              <w:rPr>
                <w:rFonts w:ascii="Arial" w:eastAsia="DengXian" w:hAnsi="Arial" w:cs="Arial"/>
                <w:sz w:val="20"/>
                <w:lang w:eastAsia="zh-CN"/>
              </w:rPr>
              <w:t>CR R4-23</w:t>
            </w:r>
            <w:r w:rsidR="004E0219" w:rsidRPr="00392117">
              <w:rPr>
                <w:rFonts w:ascii="Arial" w:eastAsia="DengXian" w:hAnsi="Arial" w:cs="Arial"/>
                <w:sz w:val="20"/>
                <w:lang w:eastAsia="zh-CN"/>
              </w:rPr>
              <w:t>21463</w:t>
            </w:r>
            <w:r w:rsidR="00E61403" w:rsidRPr="00392117">
              <w:rPr>
                <w:rFonts w:ascii="Arial" w:eastAsia="DengXian" w:hAnsi="Arial" w:cs="Arial"/>
                <w:sz w:val="20"/>
                <w:lang w:eastAsia="zh-CN"/>
              </w:rPr>
              <w:t xml:space="preserve"> was endorsed in RAN4#109 containing some of the necessary changes. However, the CSSF for SSB in section </w:t>
            </w:r>
            <w:r w:rsidR="00EE59EF" w:rsidRPr="00392117">
              <w:rPr>
                <w:rFonts w:ascii="Arial" w:eastAsia="DengXian" w:hAnsi="Arial" w:cs="Arial"/>
                <w:sz w:val="20"/>
                <w:lang w:eastAsia="zh-CN"/>
              </w:rPr>
              <w:t>5.1A.5.2.1 was not updated</w:t>
            </w:r>
            <w:r w:rsidR="00B046EF" w:rsidRPr="00392117">
              <w:rPr>
                <w:rFonts w:ascii="Arial" w:eastAsia="DengXian" w:hAnsi="Arial" w:cs="Arial"/>
                <w:sz w:val="20"/>
                <w:lang w:eastAsia="zh-CN"/>
              </w:rPr>
              <w:t>.</w:t>
            </w:r>
            <w:r w:rsidR="002F44AC">
              <w:rPr>
                <w:rFonts w:ascii="Arial" w:eastAsia="DengXian" w:hAnsi="Arial" w:cs="Arial"/>
                <w:lang w:eastAsia="zh-CN"/>
              </w:rPr>
              <w:t xml:space="preserve"> </w:t>
            </w:r>
            <w:r w:rsidR="002F44AC" w:rsidRPr="009B628C">
              <w:rPr>
                <w:rFonts w:ascii="Arial" w:eastAsia="DengXian" w:hAnsi="Arial" w:cs="Arial"/>
                <w:sz w:val="20"/>
                <w:szCs w:val="20"/>
                <w:lang w:eastAsia="zh-CN"/>
              </w:rPr>
              <w:t>Proposed changes</w:t>
            </w:r>
            <w:r w:rsidR="00AF4170" w:rsidRPr="009B628C">
              <w:rPr>
                <w:rFonts w:ascii="Arial" w:eastAsia="DengXian" w:hAnsi="Arial" w:cs="Arial"/>
                <w:sz w:val="20"/>
                <w:szCs w:val="20"/>
                <w:lang w:eastAsia="zh-CN"/>
              </w:rPr>
              <w:t xml:space="preserve"> </w:t>
            </w:r>
            <w:r w:rsidR="00AC7F2E" w:rsidRPr="009B628C">
              <w:rPr>
                <w:rFonts w:ascii="Arial" w:eastAsia="DengXian" w:hAnsi="Arial" w:cs="Arial"/>
                <w:sz w:val="20"/>
                <w:szCs w:val="20"/>
                <w:lang w:eastAsia="zh-CN"/>
              </w:rPr>
              <w:t xml:space="preserve">in this CR </w:t>
            </w:r>
            <w:r w:rsidR="005F2C8D" w:rsidRPr="009B628C">
              <w:rPr>
                <w:rFonts w:ascii="Arial" w:eastAsia="DengXian" w:hAnsi="Arial" w:cs="Arial"/>
                <w:sz w:val="20"/>
                <w:szCs w:val="20"/>
                <w:lang w:eastAsia="zh-CN"/>
              </w:rPr>
              <w:t xml:space="preserve">were taken from </w:t>
            </w:r>
            <w:r w:rsidR="00F65F99" w:rsidRPr="009B628C">
              <w:rPr>
                <w:rFonts w:ascii="Arial" w:eastAsia="DengXian" w:hAnsi="Arial" w:cs="Arial"/>
                <w:sz w:val="20"/>
                <w:szCs w:val="20"/>
                <w:lang w:eastAsia="zh-CN"/>
              </w:rPr>
              <w:t xml:space="preserve">corresponding requirements </w:t>
            </w:r>
            <w:r w:rsidR="00AC7F2E" w:rsidRPr="009B628C">
              <w:rPr>
                <w:rFonts w:ascii="Arial" w:eastAsia="DengXian" w:hAnsi="Arial" w:cs="Arial"/>
                <w:sz w:val="20"/>
                <w:szCs w:val="20"/>
                <w:lang w:eastAsia="zh-CN"/>
              </w:rPr>
              <w:t xml:space="preserve">defined </w:t>
            </w:r>
            <w:r w:rsidR="00F65F99" w:rsidRPr="009B628C">
              <w:rPr>
                <w:rFonts w:ascii="Arial" w:eastAsia="DengXian" w:hAnsi="Arial" w:cs="Arial"/>
                <w:sz w:val="20"/>
                <w:szCs w:val="20"/>
                <w:lang w:eastAsia="zh-CN"/>
              </w:rPr>
              <w:t>for non-</w:t>
            </w:r>
            <w:proofErr w:type="spellStart"/>
            <w:r w:rsidR="00F65F99" w:rsidRPr="009B628C">
              <w:rPr>
                <w:rFonts w:ascii="Arial" w:eastAsia="DengXian" w:hAnsi="Arial" w:cs="Arial"/>
                <w:sz w:val="20"/>
                <w:szCs w:val="20"/>
                <w:lang w:eastAsia="zh-CN"/>
              </w:rPr>
              <w:t>RedCap</w:t>
            </w:r>
            <w:proofErr w:type="spellEnd"/>
            <w:r w:rsidR="00F65F99" w:rsidRPr="009B628C">
              <w:rPr>
                <w:rFonts w:ascii="Arial" w:eastAsia="DengXian" w:hAnsi="Arial" w:cs="Arial"/>
                <w:sz w:val="20"/>
                <w:szCs w:val="20"/>
                <w:lang w:eastAsia="zh-CN"/>
              </w:rPr>
              <w:t xml:space="preserve"> UEs </w:t>
            </w:r>
            <w:r w:rsidR="00AC7F2E" w:rsidRPr="009B628C">
              <w:rPr>
                <w:rFonts w:ascii="Arial" w:eastAsia="DengXian" w:hAnsi="Arial" w:cs="Arial"/>
                <w:sz w:val="20"/>
                <w:szCs w:val="20"/>
                <w:lang w:eastAsia="zh-CN"/>
              </w:rPr>
              <w:t xml:space="preserve">in </w:t>
            </w:r>
            <w:r w:rsidR="00F65F99" w:rsidRPr="009B628C">
              <w:rPr>
                <w:rFonts w:ascii="Arial" w:eastAsia="DengXian" w:hAnsi="Arial" w:cs="Arial"/>
                <w:sz w:val="20"/>
                <w:szCs w:val="20"/>
                <w:lang w:eastAsia="zh-CN"/>
              </w:rPr>
              <w:t>38.133, 9.</w:t>
            </w:r>
            <w:r w:rsidR="00A71264" w:rsidRPr="009B628C">
              <w:rPr>
                <w:rFonts w:ascii="Arial" w:eastAsia="DengXian" w:hAnsi="Arial" w:cs="Arial"/>
                <w:sz w:val="20"/>
                <w:szCs w:val="20"/>
                <w:lang w:eastAsia="zh-CN"/>
              </w:rPr>
              <w:t>1.5.2.2.</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AAF585D" w14:textId="285EAE10" w:rsidR="00080640" w:rsidRDefault="00F951CF" w:rsidP="00D12463">
            <w:pPr>
              <w:pStyle w:val="CRCoverPage"/>
              <w:numPr>
                <w:ilvl w:val="0"/>
                <w:numId w:val="14"/>
              </w:numPr>
              <w:rPr>
                <w:noProof/>
              </w:rPr>
            </w:pPr>
            <w:r>
              <w:rPr>
                <w:noProof/>
              </w:rPr>
              <w:t>Add definition of long periodicity measurements</w:t>
            </w:r>
            <w:r w:rsidR="00581582">
              <w:rPr>
                <w:noProof/>
              </w:rPr>
              <w:t xml:space="preserve"> and corresponding CSSF</w:t>
            </w:r>
            <w:r w:rsidR="007B58E6">
              <w:rPr>
                <w:noProof/>
              </w:rPr>
              <w:t xml:space="preserve"> definition</w:t>
            </w:r>
            <w:r w:rsidR="005704A7">
              <w:rPr>
                <w:noProof/>
              </w:rPr>
              <w:t>.</w:t>
            </w:r>
          </w:p>
          <w:p w14:paraId="25AB85FF" w14:textId="203A4A04" w:rsidR="00E80381" w:rsidRDefault="00581582" w:rsidP="00D12463">
            <w:pPr>
              <w:pStyle w:val="CRCoverPage"/>
              <w:numPr>
                <w:ilvl w:val="0"/>
                <w:numId w:val="14"/>
              </w:numPr>
              <w:rPr>
                <w:noProof/>
              </w:rPr>
            </w:pPr>
            <w:r>
              <w:rPr>
                <w:noProof/>
              </w:rPr>
              <w:t>Add conditions for NR positioning frequency layers to be considered as candidate for measurement in a measurement gap instance</w:t>
            </w:r>
            <w:r w:rsidR="005D64CC">
              <w:rPr>
                <w:noProof/>
              </w:rPr>
              <w:t>.</w:t>
            </w:r>
          </w:p>
          <w:p w14:paraId="31C656EC" w14:textId="47173934" w:rsidR="00696FA7" w:rsidRPr="00E80381" w:rsidRDefault="007B58E6" w:rsidP="007A4FDA">
            <w:pPr>
              <w:pStyle w:val="CRCoverPage"/>
              <w:numPr>
                <w:ilvl w:val="0"/>
                <w:numId w:val="14"/>
              </w:numPr>
              <w:spacing w:after="0"/>
              <w:rPr>
                <w:noProof/>
              </w:rPr>
            </w:pPr>
            <w:r>
              <w:rPr>
                <w:noProof/>
              </w:rPr>
              <w:t xml:space="preserve">Add </w:t>
            </w:r>
            <w:r w:rsidR="00D36629">
              <w:rPr>
                <w:noProof/>
              </w:rPr>
              <w:t>procedure to calculate CSFF for SSB measurements when measurement gaps are shared with PRS measurements</w:t>
            </w:r>
            <w:r w:rsidR="00696FA7" w:rsidRPr="00692CA5">
              <w:rPr>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0AA41" w:rsidR="00A9304D" w:rsidRDefault="009F633C" w:rsidP="004210BF">
            <w:pPr>
              <w:pStyle w:val="CRCoverPage"/>
              <w:spacing w:after="0"/>
              <w:rPr>
                <w:noProof/>
              </w:rPr>
            </w:pPr>
            <w:r>
              <w:rPr>
                <w:noProof/>
              </w:rPr>
              <w:t xml:space="preserve">The definition </w:t>
            </w:r>
            <w:r w:rsidR="00971DD7">
              <w:rPr>
                <w:noProof/>
              </w:rPr>
              <w:t>of CSSF for RedCap UEs</w:t>
            </w:r>
            <w:r w:rsidR="005D64CC">
              <w:rPr>
                <w:noProof/>
              </w:rPr>
              <w:t xml:space="preserve"> </w:t>
            </w:r>
            <w:r w:rsidR="005B0F46">
              <w:rPr>
                <w:noProof/>
              </w:rPr>
              <w:t>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5D39D" w:rsidR="001E41F3" w:rsidRPr="002D5B24" w:rsidRDefault="005A5F16" w:rsidP="004210BF">
            <w:pPr>
              <w:pStyle w:val="CRCoverPage"/>
              <w:spacing w:after="0"/>
              <w:rPr>
                <w:noProof/>
              </w:rPr>
            </w:pPr>
            <w:r>
              <w:rPr>
                <w:noProof/>
              </w:rPr>
              <w:t>9.1A.</w:t>
            </w:r>
            <w:r w:rsidR="009F633C">
              <w:rPr>
                <w:noProof/>
              </w:rPr>
              <w:t>5.2.1</w:t>
            </w:r>
            <w:r w:rsidR="006644CB">
              <w:rPr>
                <w:noProof/>
              </w:rPr>
              <w:t xml:space="preserve">, </w:t>
            </w:r>
            <w:r w:rsidR="006644CB">
              <w:rPr>
                <w:noProof/>
              </w:rPr>
              <w:t>9.1A.5.2.</w:t>
            </w:r>
            <w:r w:rsidR="006644C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3AFA8085" w14:textId="77777777" w:rsidR="00CE12E1" w:rsidRDefault="00CE12E1" w:rsidP="00CE12E1">
      <w:pPr>
        <w:jc w:val="center"/>
        <w:rPr>
          <w:b/>
          <w:color w:val="00B0F0"/>
          <w:sz w:val="28"/>
          <w:szCs w:val="28"/>
          <w:lang w:eastAsia="zh-CN"/>
        </w:rPr>
      </w:pPr>
      <w:r w:rsidRPr="00101FDD">
        <w:rPr>
          <w:b/>
          <w:color w:val="00B0F0"/>
          <w:sz w:val="28"/>
          <w:szCs w:val="28"/>
          <w:lang w:eastAsia="zh-CN"/>
        </w:rPr>
        <w:lastRenderedPageBreak/>
        <w:t>----------------------START OF CHANGE----------------------------</w:t>
      </w:r>
    </w:p>
    <w:p w14:paraId="1D9B523D" w14:textId="77777777" w:rsidR="00872F0B" w:rsidRDefault="00872F0B" w:rsidP="00CE12E1">
      <w:pPr>
        <w:jc w:val="center"/>
        <w:rPr>
          <w:b/>
          <w:color w:val="00B0F0"/>
          <w:sz w:val="28"/>
          <w:szCs w:val="28"/>
          <w:lang w:eastAsia="zh-CN"/>
        </w:rPr>
      </w:pPr>
    </w:p>
    <w:p w14:paraId="70522AB3" w14:textId="77777777" w:rsidR="00872F0B" w:rsidRPr="00872F0B" w:rsidRDefault="00872F0B" w:rsidP="00872F0B">
      <w:pPr>
        <w:keepNext/>
        <w:keepLines/>
        <w:overflowPunct w:val="0"/>
        <w:autoSpaceDE w:val="0"/>
        <w:autoSpaceDN w:val="0"/>
        <w:adjustRightInd w:val="0"/>
        <w:spacing w:before="120"/>
        <w:ind w:left="1701" w:hanging="1701"/>
        <w:outlineLvl w:val="4"/>
        <w:rPr>
          <w:rFonts w:ascii="Arial" w:eastAsia="Times New Roman" w:hAnsi="Arial"/>
          <w:lang w:eastAsia="en-GB"/>
        </w:rPr>
      </w:pPr>
      <w:r w:rsidRPr="00872F0B">
        <w:rPr>
          <w:rFonts w:ascii="Arial" w:eastAsia="Times New Roman" w:hAnsi="Arial"/>
          <w:lang w:eastAsia="en-GB"/>
        </w:rPr>
        <w:t>9.1A.5.2.1</w:t>
      </w:r>
      <w:r w:rsidRPr="00872F0B">
        <w:rPr>
          <w:rFonts w:ascii="Arial" w:eastAsia="Times New Roman" w:hAnsi="Arial"/>
          <w:lang w:eastAsia="en-GB"/>
        </w:rPr>
        <w:tab/>
        <w:t>SA mode: carrier-specific scaling factor for SSB measurements performed within gaps</w:t>
      </w:r>
    </w:p>
    <w:p w14:paraId="1B3D0DBD" w14:textId="77777777" w:rsidR="00872F0B" w:rsidRPr="00872F0B" w:rsidRDefault="00872F0B" w:rsidP="00872F0B">
      <w:r w:rsidRPr="00872F0B">
        <w:t xml:space="preserve">When one or more </w:t>
      </w:r>
      <w:r w:rsidRPr="00872F0B">
        <w:rPr>
          <w:noProof/>
        </w:rPr>
        <w:t>measurement objects</w:t>
      </w:r>
      <w:r w:rsidRPr="00872F0B">
        <w:t xml:space="preserve"> are monitored within measurement gaps, the carrier specific scaling factor for a target measurement object with index </w:t>
      </w:r>
      <w:proofErr w:type="spellStart"/>
      <w:r w:rsidRPr="00872F0B">
        <w:rPr>
          <w:i/>
        </w:rPr>
        <w:t>i</w:t>
      </w:r>
      <w:proofErr w:type="spellEnd"/>
      <w:r w:rsidRPr="00872F0B">
        <w:t xml:space="preserve"> is designated as </w:t>
      </w:r>
      <w:proofErr w:type="spellStart"/>
      <w:r w:rsidRPr="00872F0B">
        <w:t>CSSF</w:t>
      </w:r>
      <w:r w:rsidRPr="00872F0B">
        <w:rPr>
          <w:vertAlign w:val="subscript"/>
        </w:rPr>
        <w:t>within_gap_RedCap,i</w:t>
      </w:r>
      <w:proofErr w:type="spellEnd"/>
      <w:r w:rsidRPr="00872F0B">
        <w:t xml:space="preserve"> and is derived as described in this clause.</w:t>
      </w:r>
    </w:p>
    <w:p w14:paraId="2A8E0B93" w14:textId="77777777" w:rsidR="001A21B3" w:rsidRPr="001A21B3" w:rsidRDefault="001A21B3" w:rsidP="001A21B3">
      <w:pPr>
        <w:rPr>
          <w:ins w:id="1" w:author="Carlos Cabrera-Mercader" w:date="2024-02-18T11:28:00Z"/>
          <w:noProof/>
        </w:rPr>
      </w:pPr>
      <w:ins w:id="2" w:author="Carlos Cabrera-Mercader" w:date="2024-02-18T11:28:00Z">
        <w:r w:rsidRPr="001A21B3">
          <w:rPr>
            <w:noProof/>
          </w:rPr>
          <w:t xml:space="preserve">If measurement object </w:t>
        </w:r>
        <w:r w:rsidRPr="001A21B3">
          <w:rPr>
            <w:i/>
            <w:noProof/>
          </w:rPr>
          <w:t>i</w:t>
        </w:r>
        <w:r w:rsidRPr="001A21B3">
          <w:rPr>
            <w:noProof/>
          </w:rPr>
          <w:t xml:space="preserve"> refers to a long-periodicity measurement which is any of:</w:t>
        </w:r>
      </w:ins>
    </w:p>
    <w:p w14:paraId="1C443072" w14:textId="16961E05" w:rsidR="001A21B3" w:rsidRDefault="001A21B3" w:rsidP="001A21B3">
      <w:pPr>
        <w:ind w:left="568" w:hanging="284"/>
        <w:rPr>
          <w:ins w:id="3" w:author="Carlos Cabrera-Mercader" w:date="2024-02-18T11:36:00Z"/>
          <w:lang w:eastAsia="zh-CN"/>
        </w:rPr>
      </w:pPr>
      <w:ins w:id="4" w:author="Carlos Cabrera-Mercader" w:date="2024-02-18T11:28:00Z">
        <w:r w:rsidRPr="001A21B3">
          <w:t>-</w:t>
        </w:r>
        <w:r w:rsidRPr="001A21B3">
          <w:tab/>
          <w:t xml:space="preserve">an NR measurement for positioning frequency layer </w:t>
        </w:r>
        <w:proofErr w:type="spellStart"/>
        <w:r w:rsidRPr="001A21B3">
          <w:t>i</w:t>
        </w:r>
        <w:proofErr w:type="spellEnd"/>
        <w:r w:rsidRPr="001A21B3">
          <w:t xml:space="preserve"> with </w:t>
        </w:r>
        <w:proofErr w:type="spellStart"/>
        <w:r w:rsidRPr="001A21B3">
          <w:rPr>
            <w:lang w:eastAsia="zh-CN"/>
          </w:rPr>
          <w:t>T</w:t>
        </w:r>
        <w:r w:rsidRPr="001A21B3">
          <w:rPr>
            <w:vertAlign w:val="subscript"/>
            <w:lang w:eastAsia="zh-CN"/>
          </w:rPr>
          <w:t>available_PRS,i</w:t>
        </w:r>
        <w:proofErr w:type="spellEnd"/>
        <w:r w:rsidRPr="001A21B3">
          <w:rPr>
            <w:lang w:eastAsia="zh-CN"/>
          </w:rPr>
          <w:t xml:space="preserve"> &gt;160ms,</w:t>
        </w:r>
        <w:r w:rsidRPr="001A21B3">
          <w:t xml:space="preserve"> where </w:t>
        </w:r>
        <w:proofErr w:type="spellStart"/>
        <w:r w:rsidRPr="001A21B3">
          <w:rPr>
            <w:lang w:eastAsia="zh-CN"/>
          </w:rPr>
          <w:t>T</w:t>
        </w:r>
        <w:r w:rsidRPr="001A21B3">
          <w:rPr>
            <w:vertAlign w:val="subscript"/>
            <w:lang w:eastAsia="zh-CN"/>
          </w:rPr>
          <w:t>available_PRS,i</w:t>
        </w:r>
        <w:proofErr w:type="spellEnd"/>
        <w:r w:rsidRPr="001A21B3">
          <w:rPr>
            <w:lang w:eastAsia="zh-CN"/>
          </w:rPr>
          <w:t xml:space="preserve"> is defined in clauses 9.9</w:t>
        </w:r>
      </w:ins>
      <w:ins w:id="5" w:author="Carlos Cabrera-Mercader" w:date="2024-02-18T11:31:00Z">
        <w:r w:rsidR="003B0271">
          <w:rPr>
            <w:lang w:eastAsia="zh-CN"/>
          </w:rPr>
          <w:t>A</w:t>
        </w:r>
      </w:ins>
      <w:ins w:id="6" w:author="Carlos Cabrera-Mercader" w:date="2024-02-18T11:28:00Z">
        <w:r w:rsidRPr="001A21B3">
          <w:rPr>
            <w:lang w:eastAsia="zh-CN"/>
          </w:rPr>
          <w:t>.2.5</w:t>
        </w:r>
      </w:ins>
      <w:ins w:id="7" w:author="Carlos Cabrera-Mercader" w:date="2024-02-18T11:31:00Z">
        <w:r w:rsidR="003B0271">
          <w:rPr>
            <w:lang w:eastAsia="zh-CN"/>
          </w:rPr>
          <w:t>.1</w:t>
        </w:r>
      </w:ins>
      <w:ins w:id="8" w:author="Carlos Cabrera-Mercader" w:date="2024-02-18T11:28:00Z">
        <w:r w:rsidRPr="001A21B3">
          <w:rPr>
            <w:lang w:eastAsia="zh-CN"/>
          </w:rPr>
          <w:t>, 9.9</w:t>
        </w:r>
      </w:ins>
      <w:ins w:id="9" w:author="Carlos Cabrera-Mercader" w:date="2024-02-18T11:34:00Z">
        <w:r w:rsidR="00BF0F6D">
          <w:rPr>
            <w:lang w:eastAsia="zh-CN"/>
          </w:rPr>
          <w:t>A</w:t>
        </w:r>
      </w:ins>
      <w:ins w:id="10" w:author="Carlos Cabrera-Mercader" w:date="2024-02-18T11:28:00Z">
        <w:r w:rsidRPr="001A21B3">
          <w:rPr>
            <w:lang w:eastAsia="zh-CN"/>
          </w:rPr>
          <w:t>.3.5</w:t>
        </w:r>
      </w:ins>
      <w:ins w:id="11" w:author="Carlos Cabrera-Mercader" w:date="2024-02-18T11:34:00Z">
        <w:r w:rsidR="00BF0F6D">
          <w:rPr>
            <w:lang w:eastAsia="zh-CN"/>
          </w:rPr>
          <w:t>.1</w:t>
        </w:r>
      </w:ins>
      <w:ins w:id="12" w:author="Carlos Cabrera-Mercader" w:date="2024-02-18T11:28:00Z">
        <w:r w:rsidRPr="001A21B3">
          <w:rPr>
            <w:lang w:eastAsia="zh-CN"/>
          </w:rPr>
          <w:t>, 9.9</w:t>
        </w:r>
      </w:ins>
      <w:ins w:id="13" w:author="Carlos Cabrera-Mercader" w:date="2024-02-18T11:34:00Z">
        <w:r w:rsidR="0084176E">
          <w:rPr>
            <w:lang w:eastAsia="zh-CN"/>
          </w:rPr>
          <w:t>A</w:t>
        </w:r>
      </w:ins>
      <w:ins w:id="14" w:author="Carlos Cabrera-Mercader" w:date="2024-02-18T11:28:00Z">
        <w:r w:rsidRPr="001A21B3">
          <w:rPr>
            <w:lang w:eastAsia="zh-CN"/>
          </w:rPr>
          <w:t>.4.5 and 9.9</w:t>
        </w:r>
      </w:ins>
      <w:ins w:id="15" w:author="Carlos Cabrera-Mercader" w:date="2024-02-18T11:36:00Z">
        <w:r w:rsidR="0087588B">
          <w:rPr>
            <w:lang w:eastAsia="zh-CN"/>
          </w:rPr>
          <w:t>A</w:t>
        </w:r>
      </w:ins>
      <w:ins w:id="16" w:author="Carlos Cabrera-Mercader" w:date="2024-02-18T11:28:00Z">
        <w:r w:rsidRPr="001A21B3">
          <w:rPr>
            <w:lang w:eastAsia="zh-CN"/>
          </w:rPr>
          <w:t>.</w:t>
        </w:r>
      </w:ins>
      <w:ins w:id="17" w:author="Carlos Cabrera-Mercader" w:date="2024-02-18T11:36:00Z">
        <w:r w:rsidR="0087588B">
          <w:rPr>
            <w:lang w:eastAsia="zh-CN"/>
          </w:rPr>
          <w:t>5</w:t>
        </w:r>
      </w:ins>
      <w:ins w:id="18" w:author="Carlos Cabrera-Mercader" w:date="2024-02-18T11:28:00Z">
        <w:r w:rsidRPr="001A21B3">
          <w:rPr>
            <w:lang w:eastAsia="zh-CN"/>
          </w:rPr>
          <w:t>.5 for RSTD, PRS-RSRP ,UE Rx-Tx time difference and PRS-RSRPP measurements</w:t>
        </w:r>
      </w:ins>
      <w:ins w:id="19" w:author="Carlos Cabrera-Mercader" w:date="2024-02-18T11:37:00Z">
        <w:r w:rsidR="00082348">
          <w:rPr>
            <w:lang w:eastAsia="zh-CN"/>
          </w:rPr>
          <w:t xml:space="preserve"> without frequency hopping</w:t>
        </w:r>
      </w:ins>
      <w:ins w:id="20" w:author="Carlos Cabrera-Mercader" w:date="2024-02-18T11:28:00Z">
        <w:r w:rsidRPr="001A21B3">
          <w:rPr>
            <w:lang w:eastAsia="zh-CN"/>
          </w:rPr>
          <w:t>, respectively.</w:t>
        </w:r>
      </w:ins>
    </w:p>
    <w:p w14:paraId="2A376CD0" w14:textId="6CAAC76E" w:rsidR="007E146E" w:rsidRPr="001A21B3" w:rsidRDefault="00082348" w:rsidP="001A21B3">
      <w:pPr>
        <w:ind w:left="568" w:hanging="284"/>
        <w:rPr>
          <w:ins w:id="21" w:author="Carlos Cabrera-Mercader" w:date="2024-02-18T11:28:00Z"/>
          <w:noProof/>
        </w:rPr>
      </w:pPr>
      <w:ins w:id="22" w:author="Carlos Cabrera-Mercader" w:date="2024-02-18T11:37:00Z">
        <w:r>
          <w:rPr>
            <w:noProof/>
          </w:rPr>
          <w:t>-</w:t>
        </w:r>
        <w:r w:rsidRPr="00082348">
          <w:t xml:space="preserve"> </w:t>
        </w:r>
        <w:r w:rsidRPr="001A21B3">
          <w:tab/>
          <w:t xml:space="preserve">an NR measurement for positioning frequency layer </w:t>
        </w:r>
        <w:proofErr w:type="spellStart"/>
        <w:r w:rsidRPr="001A21B3">
          <w:t>i</w:t>
        </w:r>
        <w:proofErr w:type="spellEnd"/>
        <w:r w:rsidRPr="001A21B3">
          <w:t xml:space="preserve"> with </w:t>
        </w:r>
        <w:proofErr w:type="spellStart"/>
        <w:r w:rsidRPr="001A21B3">
          <w:rPr>
            <w:lang w:eastAsia="zh-CN"/>
          </w:rPr>
          <w:t>T</w:t>
        </w:r>
        <w:r w:rsidRPr="001A21B3">
          <w:rPr>
            <w:vertAlign w:val="subscript"/>
            <w:lang w:eastAsia="zh-CN"/>
          </w:rPr>
          <w:t>available_PRS,i</w:t>
        </w:r>
        <w:proofErr w:type="spellEnd"/>
        <w:r w:rsidRPr="001A21B3">
          <w:rPr>
            <w:lang w:eastAsia="zh-CN"/>
          </w:rPr>
          <w:t xml:space="preserve"> &gt;160ms,</w:t>
        </w:r>
        <w:r w:rsidRPr="001A21B3">
          <w:t xml:space="preserve"> where </w:t>
        </w:r>
        <w:proofErr w:type="spellStart"/>
        <w:r w:rsidRPr="001A21B3">
          <w:rPr>
            <w:lang w:eastAsia="zh-CN"/>
          </w:rPr>
          <w:t>T</w:t>
        </w:r>
        <w:r w:rsidRPr="001A21B3">
          <w:rPr>
            <w:vertAlign w:val="subscript"/>
            <w:lang w:eastAsia="zh-CN"/>
          </w:rPr>
          <w:t>available_PRS,i</w:t>
        </w:r>
        <w:proofErr w:type="spellEnd"/>
        <w:r w:rsidRPr="001A21B3">
          <w:rPr>
            <w:lang w:eastAsia="zh-CN"/>
          </w:rPr>
          <w:t xml:space="preserve"> is defined in clauses </w:t>
        </w:r>
        <w:r>
          <w:rPr>
            <w:lang w:eastAsia="zh-CN"/>
          </w:rPr>
          <w:t>9.9A.2.6.1</w:t>
        </w:r>
        <w:r w:rsidRPr="001A21B3">
          <w:rPr>
            <w:lang w:eastAsia="zh-CN"/>
          </w:rPr>
          <w:t xml:space="preserve">, </w:t>
        </w:r>
        <w:r>
          <w:rPr>
            <w:lang w:eastAsia="zh-CN"/>
          </w:rPr>
          <w:t>9.9A.3.6.1</w:t>
        </w:r>
        <w:r w:rsidRPr="001A21B3">
          <w:rPr>
            <w:lang w:eastAsia="zh-CN"/>
          </w:rPr>
          <w:t xml:space="preserve">, </w:t>
        </w:r>
        <w:r>
          <w:rPr>
            <w:lang w:eastAsia="zh-CN"/>
          </w:rPr>
          <w:t>9.9A.4.8</w:t>
        </w:r>
        <w:r w:rsidRPr="001A21B3">
          <w:rPr>
            <w:lang w:eastAsia="zh-CN"/>
          </w:rPr>
          <w:t xml:space="preserve"> and </w:t>
        </w:r>
        <w:r>
          <w:rPr>
            <w:lang w:eastAsia="zh-CN"/>
          </w:rPr>
          <w:t>9.9A.5.8</w:t>
        </w:r>
        <w:r w:rsidRPr="001A21B3">
          <w:rPr>
            <w:lang w:eastAsia="zh-CN"/>
          </w:rPr>
          <w:t xml:space="preserve"> for RSTD, PRS-RSRP ,UE Rx-Tx time difference and PRS-RSRPP measurements</w:t>
        </w:r>
      </w:ins>
      <w:ins w:id="23" w:author="Carlos Cabrera-Mercader" w:date="2024-02-18T11:38:00Z">
        <w:r w:rsidR="00F01D3C">
          <w:rPr>
            <w:lang w:eastAsia="zh-CN"/>
          </w:rPr>
          <w:t xml:space="preserve"> with frequency hopping</w:t>
        </w:r>
      </w:ins>
      <w:ins w:id="24" w:author="Carlos Cabrera-Mercader" w:date="2024-02-18T11:37:00Z">
        <w:r w:rsidRPr="001A21B3">
          <w:rPr>
            <w:lang w:eastAsia="zh-CN"/>
          </w:rPr>
          <w:t>, respectively.</w:t>
        </w:r>
      </w:ins>
    </w:p>
    <w:p w14:paraId="213CC346" w14:textId="5929CCDC" w:rsidR="003018C3" w:rsidRDefault="001A21B3" w:rsidP="00872F0B">
      <w:pPr>
        <w:rPr>
          <w:ins w:id="25" w:author="Carlos Cabrera-Mercader" w:date="2024-02-18T11:28:00Z"/>
          <w:noProof/>
        </w:rPr>
      </w:pPr>
      <w:ins w:id="26" w:author="Carlos Cabrera-Mercader" w:date="2024-02-18T11:28:00Z">
        <w:r w:rsidRPr="001A21B3">
          <w:rPr>
            <w:noProof/>
          </w:rPr>
          <w:t>then CSSF</w:t>
        </w:r>
        <w:proofErr w:type="spellStart"/>
        <w:r w:rsidRPr="001A21B3">
          <w:rPr>
            <w:vertAlign w:val="subscript"/>
          </w:rPr>
          <w:t>within_gap,i</w:t>
        </w:r>
        <w:proofErr w:type="spellEnd"/>
        <w:r w:rsidRPr="001A21B3">
          <w:rPr>
            <w:noProof/>
          </w:rPr>
          <w:t>=1. Otherwise, the CSSF</w:t>
        </w:r>
        <w:proofErr w:type="spellStart"/>
        <w:r w:rsidRPr="001A21B3">
          <w:rPr>
            <w:szCs w:val="24"/>
            <w:vertAlign w:val="subscript"/>
          </w:rPr>
          <w:t>within_gap,i</w:t>
        </w:r>
        <w:proofErr w:type="spellEnd"/>
        <w:r w:rsidRPr="001A21B3">
          <w:rPr>
            <w:noProof/>
          </w:rPr>
          <w:t xml:space="preserve"> for other measurement objects participate in the gap competition and the CSSF</w:t>
        </w:r>
        <w:proofErr w:type="spellStart"/>
        <w:r w:rsidRPr="001A21B3">
          <w:rPr>
            <w:szCs w:val="24"/>
            <w:vertAlign w:val="subscript"/>
          </w:rPr>
          <w:t>within_gap,i</w:t>
        </w:r>
        <w:proofErr w:type="spellEnd"/>
        <w:r w:rsidRPr="001A21B3">
          <w:rPr>
            <w:noProof/>
          </w:rPr>
          <w:t xml:space="preserve"> are derived as below.</w:t>
        </w:r>
      </w:ins>
    </w:p>
    <w:p w14:paraId="26B45B47" w14:textId="77777777" w:rsidR="00980EFE" w:rsidRPr="00980EFE" w:rsidRDefault="00980EFE" w:rsidP="00980EFE">
      <w:pPr>
        <w:rPr>
          <w:ins w:id="27" w:author="Carlos Cabrera-Mercader" w:date="2024-02-18T11:40:00Z"/>
        </w:rPr>
      </w:pPr>
      <w:ins w:id="28" w:author="Carlos Cabrera-Mercader" w:date="2024-02-18T11:40:00Z">
        <w:r w:rsidRPr="00980EFE">
          <w:t>When multiple positioning frequency layers are configured,</w:t>
        </w:r>
      </w:ins>
    </w:p>
    <w:p w14:paraId="701E7DDE" w14:textId="490009E6" w:rsidR="00980EFE" w:rsidRPr="00980EFE" w:rsidRDefault="00980EFE" w:rsidP="00980EFE">
      <w:pPr>
        <w:ind w:left="568" w:hanging="284"/>
        <w:rPr>
          <w:ins w:id="29" w:author="Carlos Cabrera-Mercader" w:date="2024-02-18T11:40:00Z"/>
          <w:i/>
          <w:iCs/>
        </w:rPr>
      </w:pPr>
      <w:ins w:id="30" w:author="Carlos Cabrera-Mercader" w:date="2024-02-18T11:40:00Z">
        <w:r w:rsidRPr="00980EFE">
          <w:rPr>
            <w:noProof/>
          </w:rPr>
          <w:t>-</w:t>
        </w:r>
        <w:r w:rsidRPr="00980EFE">
          <w:rPr>
            <w:noProof/>
          </w:rPr>
          <w:tab/>
          <w:t xml:space="preserve">for each positioning frequency layer i, </w:t>
        </w:r>
      </w:ins>
      <w:ins w:id="31" w:author="Carlos Cabrera-Mercader" w:date="2024-02-18T11:42:00Z">
        <w:r w:rsidR="00845AA3" w:rsidRPr="001A21B3">
          <w:rPr>
            <w:noProof/>
          </w:rPr>
          <w:t>CSSF</w:t>
        </w:r>
        <w:proofErr w:type="spellStart"/>
        <w:r w:rsidR="00845AA3" w:rsidRPr="001A21B3">
          <w:rPr>
            <w:szCs w:val="24"/>
            <w:vertAlign w:val="subscript"/>
          </w:rPr>
          <w:t>within_gap,i</w:t>
        </w:r>
      </w:ins>
      <w:proofErr w:type="spellEnd"/>
      <w:ins w:id="32" w:author="Carlos Cabrera-Mercader" w:date="2024-02-18T11:40:00Z">
        <w:r w:rsidRPr="00980EFE">
          <w:rPr>
            <w:noProof/>
          </w:rPr>
          <w:t xml:space="preserve"> is derived with the following steps assuming no other positioning frequency layer is configured.</w:t>
        </w:r>
      </w:ins>
    </w:p>
    <w:p w14:paraId="5CCFAE00" w14:textId="19382138" w:rsidR="00980EFE" w:rsidRPr="00980EFE" w:rsidRDefault="00980EFE" w:rsidP="00980EFE">
      <w:pPr>
        <w:ind w:left="568" w:hanging="284"/>
        <w:rPr>
          <w:ins w:id="33" w:author="Carlos Cabrera-Mercader" w:date="2024-02-18T11:40:00Z"/>
          <w:lang w:eastAsia="zh-CN"/>
        </w:rPr>
      </w:pPr>
      <w:ins w:id="34" w:author="Carlos Cabrera-Mercader" w:date="2024-02-18T11:40:00Z">
        <w:r w:rsidRPr="00980EFE">
          <w:rPr>
            <w:noProof/>
          </w:rPr>
          <w:t>-</w:t>
        </w:r>
        <w:r w:rsidRPr="00980EFE">
          <w:rPr>
            <w:noProof/>
          </w:rPr>
          <w:tab/>
          <w:t xml:space="preserve">for each RRM frequency layer i, </w:t>
        </w:r>
      </w:ins>
      <w:ins w:id="35" w:author="Carlos Cabrera-Mercader" w:date="2024-02-18T11:42:00Z">
        <w:r w:rsidR="001C7B19" w:rsidRPr="001A21B3">
          <w:rPr>
            <w:noProof/>
          </w:rPr>
          <w:t>CSSF</w:t>
        </w:r>
        <w:proofErr w:type="spellStart"/>
        <w:r w:rsidR="001C7B19" w:rsidRPr="001A21B3">
          <w:rPr>
            <w:szCs w:val="24"/>
            <w:vertAlign w:val="subscript"/>
          </w:rPr>
          <w:t>within_gap,i</w:t>
        </w:r>
      </w:ins>
      <w:proofErr w:type="spellEnd"/>
      <w:ins w:id="36" w:author="Carlos Cabrera-Mercader" w:date="2024-02-18T11:40:00Z">
        <w:r w:rsidRPr="00980EFE">
          <w:rPr>
            <w:noProof/>
          </w:rPr>
          <w:t xml:space="preserve"> is derived as follows:</w:t>
        </w:r>
      </w:ins>
    </w:p>
    <w:p w14:paraId="265315AF" w14:textId="77777777" w:rsidR="00980EFE" w:rsidRPr="00980EFE" w:rsidRDefault="00980EFE" w:rsidP="00980EFE">
      <w:pPr>
        <w:ind w:left="851" w:hanging="284"/>
        <w:rPr>
          <w:ins w:id="37" w:author="Carlos Cabrera-Mercader" w:date="2024-02-18T11:40:00Z"/>
          <w:noProof/>
        </w:rPr>
      </w:pPr>
      <w:ins w:id="38" w:author="Carlos Cabrera-Mercader" w:date="2024-02-18T11:40:00Z">
        <w:r w:rsidRPr="00980EFE">
          <w:rPr>
            <w:noProof/>
          </w:rPr>
          <w:t>-</w:t>
        </w:r>
        <w:r w:rsidRPr="00980EFE">
          <w:rPr>
            <w:noProof/>
          </w:rPr>
          <w:tab/>
        </w:r>
        <w:r w:rsidRPr="00980EFE">
          <w:rPr>
            <w:lang w:eastAsia="ko-KR"/>
          </w:rPr>
          <w:t xml:space="preserve">an intermediate </w:t>
        </w:r>
        <w:proofErr w:type="spellStart"/>
        <w:r w:rsidRPr="00980EFE">
          <w:rPr>
            <w:lang w:eastAsia="ko-KR"/>
          </w:rPr>
          <w:t>CSSF</w:t>
        </w:r>
        <w:r w:rsidRPr="00980EFE">
          <w:rPr>
            <w:vertAlign w:val="subscript"/>
            <w:lang w:eastAsia="ko-KR"/>
          </w:rPr>
          <w:t>within_gap,i,k</w:t>
        </w:r>
        <w:proofErr w:type="spellEnd"/>
        <w:r w:rsidRPr="00980EFE">
          <w:rPr>
            <w:lang w:eastAsia="ko-KR"/>
          </w:rPr>
          <w:t xml:space="preserve"> is derived with the following steps assuming only positioning frequency layer </w:t>
        </w:r>
        <w:r w:rsidRPr="00980EFE">
          <w:rPr>
            <w:i/>
            <w:iCs/>
            <w:lang w:eastAsia="ko-KR"/>
          </w:rPr>
          <w:t>k</w:t>
        </w:r>
        <w:r w:rsidRPr="00980EFE">
          <w:rPr>
            <w:lang w:eastAsia="ko-KR"/>
          </w:rPr>
          <w:t xml:space="preserve"> is configured, and</w:t>
        </w:r>
      </w:ins>
    </w:p>
    <w:p w14:paraId="6B467751" w14:textId="5C73B2B0" w:rsidR="00980EFE" w:rsidRDefault="00980EFE" w:rsidP="00980EFE">
      <w:pPr>
        <w:rPr>
          <w:ins w:id="39" w:author="Carlos Cabrera-Mercader" w:date="2024-02-18T11:40:00Z"/>
          <w:noProof/>
        </w:rPr>
      </w:pPr>
      <w:ins w:id="40" w:author="Carlos Cabrera-Mercader" w:date="2024-02-18T11:40:00Z">
        <w:r w:rsidRPr="00980EFE">
          <w:rPr>
            <w:noProof/>
          </w:rPr>
          <w:t>-</w:t>
        </w:r>
        <w:r w:rsidRPr="00980EFE">
          <w:rPr>
            <w:noProof/>
          </w:rPr>
          <w:tab/>
        </w:r>
        <w:proofErr w:type="spellStart"/>
        <w:r w:rsidRPr="00980EFE">
          <w:rPr>
            <w:lang w:eastAsia="ko-KR"/>
          </w:rPr>
          <w:t>CSSF</w:t>
        </w:r>
        <w:r w:rsidRPr="00980EFE">
          <w:rPr>
            <w:vertAlign w:val="subscript"/>
            <w:lang w:eastAsia="ko-KR"/>
          </w:rPr>
          <w:t>within_gap,i</w:t>
        </w:r>
        <w:proofErr w:type="spellEnd"/>
        <w:r w:rsidRPr="00980EFE">
          <w:rPr>
            <w:lang w:eastAsia="ko-KR"/>
          </w:rPr>
          <w:t>= max(</w:t>
        </w:r>
        <w:proofErr w:type="spellStart"/>
        <w:r w:rsidRPr="00980EFE">
          <w:rPr>
            <w:lang w:eastAsia="ko-KR"/>
          </w:rPr>
          <w:t>CSSF</w:t>
        </w:r>
        <w:r w:rsidRPr="00980EFE">
          <w:rPr>
            <w:vertAlign w:val="subscript"/>
            <w:lang w:eastAsia="ko-KR"/>
          </w:rPr>
          <w:t>within_gap,i,k</w:t>
        </w:r>
        <w:proofErr w:type="spellEnd"/>
        <w:r w:rsidRPr="00980EFE">
          <w:rPr>
            <w:lang w:eastAsia="ko-KR"/>
          </w:rPr>
          <w:t xml:space="preserve">), where </w:t>
        </w:r>
        <w:r w:rsidRPr="00980EFE">
          <w:rPr>
            <w:i/>
            <w:iCs/>
            <w:lang w:eastAsia="ko-KR"/>
          </w:rPr>
          <w:t>k</w:t>
        </w:r>
        <w:r w:rsidRPr="00980EFE">
          <w:rPr>
            <w:lang w:eastAsia="ko-KR"/>
          </w:rPr>
          <w:t>=0…K-1, and K is the number of configured positioning frequency layers.</w:t>
        </w:r>
      </w:ins>
    </w:p>
    <w:p w14:paraId="1044D71E" w14:textId="140720A8" w:rsidR="00872F0B" w:rsidRPr="00872F0B" w:rsidRDefault="00872F0B" w:rsidP="00872F0B">
      <w:pPr>
        <w:rPr>
          <w:noProof/>
        </w:rPr>
      </w:pPr>
      <w:r w:rsidRPr="00872F0B">
        <w:rPr>
          <w:noProof/>
        </w:rPr>
        <w:t xml:space="preserve">For each measurement gap </w:t>
      </w:r>
      <w:r w:rsidRPr="00872F0B">
        <w:rPr>
          <w:i/>
          <w:noProof/>
        </w:rPr>
        <w:t>j</w:t>
      </w:r>
      <w:r w:rsidRPr="00872F0B">
        <w:rPr>
          <w:noProof/>
        </w:rPr>
        <w:t xml:space="preserve"> </w:t>
      </w:r>
      <w:ins w:id="41" w:author="Carlos Cabrera-Mercader" w:date="2024-02-18T11:45:00Z">
        <w:r w:rsidR="00A7295B" w:rsidRPr="00A7295B">
          <w:rPr>
            <w:noProof/>
            <w:lang w:val="en-GB"/>
          </w:rPr>
          <w:t>not used for a long-periodicity measurement defined above</w:t>
        </w:r>
        <w:r w:rsidR="00C61AFF">
          <w:rPr>
            <w:noProof/>
          </w:rPr>
          <w:t>,</w:t>
        </w:r>
        <w:r w:rsidR="00A7295B" w:rsidRPr="00A7295B">
          <w:rPr>
            <w:noProof/>
          </w:rPr>
          <w:t xml:space="preserve"> </w:t>
        </w:r>
      </w:ins>
      <w:r w:rsidRPr="00872F0B">
        <w:rPr>
          <w:noProof/>
        </w:rPr>
        <w:t>count the total number of intra-frequency measurement object</w:t>
      </w:r>
      <w:ins w:id="42" w:author="Carlos Cabrera-Mercader" w:date="2024-02-18T11:47:00Z">
        <w:r w:rsidR="00372698">
          <w:rPr>
            <w:noProof/>
          </w:rPr>
          <w:t>s</w:t>
        </w:r>
      </w:ins>
      <w:del w:id="43" w:author="Carlos Cabrera-Mercader" w:date="2024-02-18T11:47:00Z">
        <w:r w:rsidRPr="00872F0B" w:rsidDel="00372698">
          <w:rPr>
            <w:noProof/>
          </w:rPr>
          <w:delText xml:space="preserve"> and</w:delText>
        </w:r>
      </w:del>
      <w:ins w:id="44" w:author="Carlos Cabrera-Mercader" w:date="2024-02-18T11:47:00Z">
        <w:r w:rsidR="00372698">
          <w:rPr>
            <w:noProof/>
          </w:rPr>
          <w:t>,</w:t>
        </w:r>
      </w:ins>
      <w:r w:rsidRPr="00872F0B">
        <w:rPr>
          <w:noProof/>
        </w:rPr>
        <w:t xml:space="preserve"> inter-frequency/inter-RAT measurement objects</w:t>
      </w:r>
      <w:ins w:id="45" w:author="Carlos Cabrera-Mercader" w:date="2024-02-18T11:47:00Z">
        <w:r w:rsidR="00372698">
          <w:rPr>
            <w:noProof/>
          </w:rPr>
          <w:t xml:space="preserve"> and NR positioning frequency layers</w:t>
        </w:r>
      </w:ins>
      <w:r w:rsidRPr="00872F0B">
        <w:rPr>
          <w:noProof/>
        </w:rPr>
        <w:t xml:space="preserve"> which are candidates to be measured within the gap </w:t>
      </w:r>
      <w:r w:rsidRPr="00872F0B">
        <w:rPr>
          <w:i/>
          <w:noProof/>
        </w:rPr>
        <w:t>j</w:t>
      </w:r>
      <w:r w:rsidRPr="00872F0B">
        <w:rPr>
          <w:noProof/>
        </w:rPr>
        <w:t>.</w:t>
      </w:r>
    </w:p>
    <w:p w14:paraId="3BFD4A01" w14:textId="77777777" w:rsidR="00872F0B" w:rsidRDefault="00872F0B" w:rsidP="00872F0B">
      <w:pPr>
        <w:ind w:left="568" w:hanging="284"/>
        <w:rPr>
          <w:ins w:id="46" w:author="Carlos Cabrera-Mercader" w:date="2024-02-18T11:49:00Z"/>
        </w:rPr>
      </w:pPr>
      <w:r w:rsidRPr="00872F0B">
        <w:rPr>
          <w:noProof/>
        </w:rPr>
        <w:t>-</w:t>
      </w:r>
      <w:r w:rsidRPr="00872F0B">
        <w:rPr>
          <w:noProof/>
        </w:rPr>
        <w:tab/>
        <w:t xml:space="preserve">An NR measurement object with SSB measurement configured is a candidate to be measured in a gap if its SMTC duration is fully covered by the MGL excluding RF switching time. </w:t>
      </w:r>
      <w:r w:rsidRPr="00872F0B">
        <w:t xml:space="preserve">For intra-frequency NR </w:t>
      </w:r>
      <w:r w:rsidRPr="00872F0B">
        <w:rPr>
          <w:noProof/>
        </w:rPr>
        <w:t>measurement object</w:t>
      </w:r>
      <w:r w:rsidRPr="00872F0B">
        <w:t xml:space="preserve">, if the higher layer in TS 38.331 [2] signaling of </w:t>
      </w:r>
      <w:r w:rsidRPr="00872F0B">
        <w:rPr>
          <w:i/>
        </w:rPr>
        <w:t>smtc2</w:t>
      </w:r>
      <w:r w:rsidRPr="00872F0B">
        <w:t xml:space="preserve"> is configured, the assumed periodicity of SMTC occasions corresponds to the value of higher layer parameter </w:t>
      </w:r>
      <w:r w:rsidRPr="00872F0B">
        <w:rPr>
          <w:i/>
        </w:rPr>
        <w:t>smtc2</w:t>
      </w:r>
      <w:r w:rsidRPr="00872F0B">
        <w:t xml:space="preserve">; otherwise the assumed periodicity of SMTC occasions corresponds to the value of higher layer parameter </w:t>
      </w:r>
      <w:r w:rsidRPr="00872F0B">
        <w:rPr>
          <w:i/>
        </w:rPr>
        <w:t>smtc1</w:t>
      </w:r>
      <w:r w:rsidRPr="00872F0B">
        <w:t>.</w:t>
      </w:r>
    </w:p>
    <w:p w14:paraId="77107325" w14:textId="5C19519D" w:rsidR="00D05702" w:rsidRPr="00D05702" w:rsidRDefault="00D05702" w:rsidP="00D05702">
      <w:pPr>
        <w:ind w:left="568" w:hanging="284"/>
        <w:rPr>
          <w:ins w:id="47" w:author="Carlos Cabrera-Mercader" w:date="2024-02-18T11:49:00Z"/>
          <w:noProof/>
        </w:rPr>
      </w:pPr>
      <w:ins w:id="48" w:author="Carlos Cabrera-Mercader" w:date="2024-02-18T11:49:00Z">
        <w:r w:rsidRPr="00D05702">
          <w:rPr>
            <w:noProof/>
          </w:rPr>
          <w:t>-</w:t>
        </w:r>
        <w:r w:rsidRPr="00D05702">
          <w:rPr>
            <w:noProof/>
          </w:rPr>
          <w:tab/>
          <w:t>A</w:t>
        </w:r>
      </w:ins>
      <w:ins w:id="49" w:author="Carlos Cabrera-Mercader" w:date="2024-02-18T11:57:00Z">
        <w:r w:rsidR="004654DA">
          <w:rPr>
            <w:noProof/>
          </w:rPr>
          <w:t>n</w:t>
        </w:r>
      </w:ins>
      <w:ins w:id="50" w:author="Carlos Cabrera-Mercader" w:date="2024-02-18T11:49:00Z">
        <w:r w:rsidRPr="00D05702">
          <w:rPr>
            <w:noProof/>
          </w:rPr>
          <w:t xml:space="preserve"> </w:t>
        </w:r>
      </w:ins>
      <w:ins w:id="51" w:author="Carlos Cabrera-Mercader" w:date="2024-02-18T11:57:00Z">
        <w:r w:rsidR="004654DA">
          <w:rPr>
            <w:noProof/>
          </w:rPr>
          <w:t xml:space="preserve">NR </w:t>
        </w:r>
      </w:ins>
      <w:ins w:id="52" w:author="Carlos Cabrera-Mercader" w:date="2024-02-18T11:49:00Z">
        <w:r w:rsidRPr="00D05702">
          <w:t>positioning frequency layer</w:t>
        </w:r>
        <w:r w:rsidRPr="00D05702">
          <w:rPr>
            <w:noProof/>
          </w:rPr>
          <w:t xml:space="preserve"> is counted as candidate for a MG occasion if at least one PRS resource on that positioning frequency layer is fully covered by the MGL excluding RF switching time.</w:t>
        </w:r>
      </w:ins>
    </w:p>
    <w:p w14:paraId="441CDD60" w14:textId="13BA8BD9" w:rsidR="00DB7680" w:rsidRPr="00872F0B" w:rsidDel="00D05702" w:rsidRDefault="00DB7680">
      <w:pPr>
        <w:rPr>
          <w:del w:id="53" w:author="Carlos Cabrera-Mercader" w:date="2024-02-18T11:49:00Z"/>
        </w:rPr>
        <w:pPrChange w:id="54" w:author="Carlos Cabrera-Mercader" w:date="2024-02-18T11:49:00Z">
          <w:pPr>
            <w:ind w:left="568" w:hanging="284"/>
          </w:pPr>
        </w:pPrChange>
      </w:pPr>
    </w:p>
    <w:p w14:paraId="433FC4C5" w14:textId="77777777" w:rsidR="00102D3E" w:rsidRDefault="00872F0B" w:rsidP="00872F0B">
      <w:pPr>
        <w:ind w:left="568" w:hanging="284"/>
        <w:rPr>
          <w:ins w:id="55" w:author="Carlos Cabrera-Mercader" w:date="2024-02-18T11:51:00Z"/>
          <w:noProof/>
        </w:rPr>
      </w:pPr>
      <w:r w:rsidRPr="00872F0B">
        <w:rPr>
          <w:noProof/>
        </w:rPr>
        <w:t>-</w:t>
      </w:r>
      <w:r w:rsidRPr="00872F0B">
        <w:rPr>
          <w:noProof/>
        </w:rPr>
        <w:tab/>
        <w:t>For UEs which support and are configured with per FR gaps, the counting is done on a per FR basis, and for UEs which are configured with per UE gaps the counting is done on a per UE basis.</w:t>
      </w:r>
    </w:p>
    <w:p w14:paraId="7F0CD35D" w14:textId="7B778D8D" w:rsidR="00872F0B" w:rsidRPr="00872F0B" w:rsidRDefault="00872F0B" w:rsidP="00872F0B">
      <w:pPr>
        <w:ind w:left="568" w:hanging="284"/>
        <w:rPr>
          <w:noProof/>
        </w:rPr>
      </w:pPr>
      <w:del w:id="56" w:author="Carlos Cabrera-Mercader" w:date="2024-02-18T11:51:00Z">
        <w:r w:rsidRPr="00872F0B" w:rsidDel="00102D3E">
          <w:rPr>
            <w:noProof/>
          </w:rPr>
          <w:lastRenderedPageBreak/>
          <w:delText xml:space="preserve"> </w:delText>
        </w:r>
      </w:del>
      <w:ins w:id="57" w:author="Carlos Cabrera-Mercader" w:date="2024-02-18T11:52:00Z">
        <w:r w:rsidR="00A368AC" w:rsidRPr="00872F0B">
          <w:rPr>
            <w:noProof/>
          </w:rPr>
          <w:t>-</w:t>
        </w:r>
        <w:r w:rsidR="00A368AC" w:rsidRPr="00872F0B">
          <w:rPr>
            <w:noProof/>
          </w:rPr>
          <w:tab/>
          <w:t>For UEs which support and are configured with per FR gaps,</w:t>
        </w:r>
        <w:r w:rsidR="0096004A">
          <w:rPr>
            <w:noProof/>
          </w:rPr>
          <w:t xml:space="preserve"> </w:t>
        </w:r>
        <w:r w:rsidR="0096004A" w:rsidRPr="0096004A">
          <w:rPr>
            <w:noProof/>
            <w:lang w:val="en-GB"/>
          </w:rPr>
          <w:t>the CSSF requirements do not apply when NR PRS measurement in one FR gap collides with SSB/CSI-RS/PRS measurements in the other FR gap in time domain.</w:t>
        </w:r>
      </w:ins>
    </w:p>
    <w:p w14:paraId="2A15902C" w14:textId="77777777" w:rsidR="00872F0B" w:rsidRPr="00872F0B" w:rsidRDefault="00872F0B" w:rsidP="00872F0B">
      <w:pPr>
        <w:ind w:left="568" w:hanging="284"/>
        <w:rPr>
          <w:noProof/>
        </w:rPr>
      </w:pPr>
      <w:r w:rsidRPr="00872F0B">
        <w:rPr>
          <w:noProof/>
        </w:rPr>
        <w:t>-</w:t>
      </w:r>
      <w:r w:rsidRPr="00872F0B">
        <w:rPr>
          <w:noProof/>
        </w:rPr>
        <w:tab/>
        <w:t>M</w:t>
      </w:r>
      <w:r w:rsidRPr="00872F0B">
        <w:rPr>
          <w:noProof/>
          <w:vertAlign w:val="subscript"/>
        </w:rPr>
        <w:t>intra</w:t>
      </w:r>
      <w:r w:rsidRPr="00872F0B">
        <w:rPr>
          <w:vertAlign w:val="subscript"/>
        </w:rPr>
        <w:t>_</w:t>
      </w:r>
      <w:proofErr w:type="spellStart"/>
      <w:r w:rsidRPr="00872F0B">
        <w:rPr>
          <w:vertAlign w:val="subscript"/>
        </w:rPr>
        <w:t>RedCap</w:t>
      </w:r>
      <w:r w:rsidRPr="00872F0B">
        <w:rPr>
          <w:noProof/>
          <w:vertAlign w:val="subscript"/>
        </w:rPr>
        <w:t>,i,j</w:t>
      </w:r>
      <w:proofErr w:type="spellEnd"/>
      <w:r w:rsidRPr="00872F0B">
        <w:rPr>
          <w:noProof/>
        </w:rPr>
        <w:t xml:space="preserve">: Number of intra-frequency measurement objects, which are candidates to be measured in gap </w:t>
      </w:r>
      <w:r w:rsidRPr="00872F0B">
        <w:rPr>
          <w:i/>
          <w:noProof/>
        </w:rPr>
        <w:t>j</w:t>
      </w:r>
      <w:r w:rsidRPr="00872F0B">
        <w:rPr>
          <w:noProof/>
        </w:rPr>
        <w:t xml:space="preserve"> where the </w:t>
      </w:r>
      <w:r w:rsidRPr="00872F0B">
        <w:t xml:space="preserve">measurement object </w:t>
      </w:r>
      <w:r w:rsidRPr="00872F0B">
        <w:rPr>
          <w:i/>
          <w:noProof/>
        </w:rPr>
        <w:t>i</w:t>
      </w:r>
      <w:r w:rsidRPr="00872F0B">
        <w:rPr>
          <w:noProof/>
        </w:rPr>
        <w:t xml:space="preserve"> is also a candidate. Otherwise M</w:t>
      </w:r>
      <w:r w:rsidRPr="00872F0B">
        <w:rPr>
          <w:noProof/>
          <w:vertAlign w:val="subscript"/>
        </w:rPr>
        <w:t>intra,i,j</w:t>
      </w:r>
      <w:r w:rsidRPr="00872F0B">
        <w:rPr>
          <w:noProof/>
        </w:rPr>
        <w:t xml:space="preserve">  equals 0.</w:t>
      </w:r>
    </w:p>
    <w:p w14:paraId="1848A55A" w14:textId="77777777" w:rsidR="00872F0B" w:rsidRPr="00872F0B" w:rsidRDefault="00872F0B" w:rsidP="00872F0B">
      <w:pPr>
        <w:ind w:left="568" w:hanging="284"/>
        <w:rPr>
          <w:noProof/>
        </w:rPr>
      </w:pPr>
      <w:r w:rsidRPr="00872F0B">
        <w:rPr>
          <w:noProof/>
        </w:rPr>
        <w:t>-</w:t>
      </w:r>
      <w:r w:rsidRPr="00872F0B">
        <w:rPr>
          <w:noProof/>
        </w:rPr>
        <w:tab/>
        <w:t>M</w:t>
      </w:r>
      <w:r w:rsidRPr="00872F0B">
        <w:rPr>
          <w:noProof/>
          <w:vertAlign w:val="subscript"/>
        </w:rPr>
        <w:t>inter</w:t>
      </w:r>
      <w:r w:rsidRPr="00872F0B">
        <w:rPr>
          <w:vertAlign w:val="subscript"/>
        </w:rPr>
        <w:t>_</w:t>
      </w:r>
      <w:proofErr w:type="spellStart"/>
      <w:r w:rsidRPr="00872F0B">
        <w:rPr>
          <w:vertAlign w:val="subscript"/>
        </w:rPr>
        <w:t>RedCap</w:t>
      </w:r>
      <w:r w:rsidRPr="00872F0B">
        <w:rPr>
          <w:noProof/>
          <w:vertAlign w:val="subscript"/>
        </w:rPr>
        <w:t>,i,j</w:t>
      </w:r>
      <w:proofErr w:type="spellEnd"/>
      <w:r w:rsidRPr="00872F0B">
        <w:rPr>
          <w:noProof/>
          <w:vertAlign w:val="subscript"/>
        </w:rPr>
        <w:t xml:space="preserve"> </w:t>
      </w:r>
      <w:r w:rsidRPr="00872F0B">
        <w:rPr>
          <w:noProof/>
        </w:rPr>
        <w:t xml:space="preserve">: Number of NR inter-frequency layers and EUTRA inter-RAT, which are candidates to be measured in gap </w:t>
      </w:r>
      <w:r w:rsidRPr="00872F0B">
        <w:rPr>
          <w:i/>
          <w:noProof/>
        </w:rPr>
        <w:t>j</w:t>
      </w:r>
      <w:r w:rsidRPr="00872F0B">
        <w:rPr>
          <w:noProof/>
        </w:rPr>
        <w:t xml:space="preserve"> where the </w:t>
      </w:r>
      <w:r w:rsidRPr="00872F0B">
        <w:t>measurement object</w:t>
      </w:r>
      <w:r w:rsidRPr="00872F0B">
        <w:rPr>
          <w:noProof/>
        </w:rPr>
        <w:t xml:space="preserve"> </w:t>
      </w:r>
      <w:r w:rsidRPr="00872F0B">
        <w:rPr>
          <w:i/>
          <w:noProof/>
        </w:rPr>
        <w:t>i</w:t>
      </w:r>
      <w:r w:rsidRPr="00872F0B">
        <w:rPr>
          <w:noProof/>
        </w:rPr>
        <w:t xml:space="preserve"> is also a candidate. Otherwise M</w:t>
      </w:r>
      <w:r w:rsidRPr="00872F0B">
        <w:rPr>
          <w:noProof/>
          <w:vertAlign w:val="subscript"/>
        </w:rPr>
        <w:t>inter</w:t>
      </w:r>
      <w:r w:rsidRPr="00872F0B">
        <w:rPr>
          <w:vertAlign w:val="subscript"/>
        </w:rPr>
        <w:t>_</w:t>
      </w:r>
      <w:proofErr w:type="spellStart"/>
      <w:r w:rsidRPr="00872F0B">
        <w:rPr>
          <w:vertAlign w:val="subscript"/>
        </w:rPr>
        <w:t>RedCap</w:t>
      </w:r>
      <w:r w:rsidRPr="00872F0B">
        <w:rPr>
          <w:noProof/>
          <w:vertAlign w:val="subscript"/>
        </w:rPr>
        <w:t>,i,j</w:t>
      </w:r>
      <w:proofErr w:type="spellEnd"/>
      <w:r w:rsidRPr="00872F0B">
        <w:rPr>
          <w:noProof/>
        </w:rPr>
        <w:t xml:space="preserve">  equals 0.</w:t>
      </w:r>
    </w:p>
    <w:p w14:paraId="35FC3E78" w14:textId="77777777" w:rsidR="00872F0B" w:rsidRPr="00872F0B" w:rsidRDefault="00872F0B" w:rsidP="00872F0B">
      <w:pPr>
        <w:ind w:left="568" w:hanging="284"/>
        <w:rPr>
          <w:noProof/>
        </w:rPr>
      </w:pPr>
      <w:r w:rsidRPr="00872F0B">
        <w:rPr>
          <w:noProof/>
        </w:rPr>
        <w:t>-</w:t>
      </w:r>
      <w:r w:rsidRPr="00872F0B">
        <w:rPr>
          <w:noProof/>
        </w:rPr>
        <w:tab/>
        <w:t>M</w:t>
      </w:r>
      <w:r w:rsidRPr="00872F0B">
        <w:rPr>
          <w:noProof/>
          <w:vertAlign w:val="subscript"/>
        </w:rPr>
        <w:t>tot</w:t>
      </w:r>
      <w:r w:rsidRPr="00872F0B">
        <w:rPr>
          <w:vertAlign w:val="subscript"/>
        </w:rPr>
        <w:t>_</w:t>
      </w:r>
      <w:proofErr w:type="spellStart"/>
      <w:r w:rsidRPr="00872F0B">
        <w:rPr>
          <w:vertAlign w:val="subscript"/>
        </w:rPr>
        <w:t>RedCap</w:t>
      </w:r>
      <w:r w:rsidRPr="00872F0B">
        <w:rPr>
          <w:noProof/>
          <w:vertAlign w:val="subscript"/>
        </w:rPr>
        <w:t>,i,j</w:t>
      </w:r>
      <w:proofErr w:type="spellEnd"/>
      <w:r w:rsidRPr="00872F0B">
        <w:rPr>
          <w:noProof/>
        </w:rPr>
        <w:t xml:space="preserve"> = </w:t>
      </w:r>
      <w:proofErr w:type="spellStart"/>
      <w:r w:rsidRPr="00872F0B">
        <w:rPr>
          <w:noProof/>
        </w:rPr>
        <w:t>M</w:t>
      </w:r>
      <w:r w:rsidRPr="00872F0B">
        <w:rPr>
          <w:noProof/>
          <w:vertAlign w:val="subscript"/>
        </w:rPr>
        <w:t>intra</w:t>
      </w:r>
      <w:r w:rsidRPr="00872F0B">
        <w:rPr>
          <w:vertAlign w:val="subscript"/>
        </w:rPr>
        <w:t>_RedCap</w:t>
      </w:r>
      <w:r w:rsidRPr="00872F0B">
        <w:rPr>
          <w:noProof/>
          <w:vertAlign w:val="subscript"/>
        </w:rPr>
        <w:t>,i,j</w:t>
      </w:r>
      <w:proofErr w:type="spellEnd"/>
      <w:r w:rsidRPr="00872F0B">
        <w:rPr>
          <w:noProof/>
        </w:rPr>
        <w:t xml:space="preserve"> + </w:t>
      </w:r>
      <w:proofErr w:type="spellStart"/>
      <w:r w:rsidRPr="00872F0B">
        <w:rPr>
          <w:noProof/>
        </w:rPr>
        <w:t>M</w:t>
      </w:r>
      <w:r w:rsidRPr="00872F0B">
        <w:rPr>
          <w:noProof/>
          <w:vertAlign w:val="subscript"/>
        </w:rPr>
        <w:t>inter</w:t>
      </w:r>
      <w:r w:rsidRPr="00872F0B">
        <w:rPr>
          <w:vertAlign w:val="subscript"/>
        </w:rPr>
        <w:t>_RedCap</w:t>
      </w:r>
      <w:r w:rsidRPr="00872F0B">
        <w:rPr>
          <w:noProof/>
          <w:vertAlign w:val="subscript"/>
        </w:rPr>
        <w:t>,i,j</w:t>
      </w:r>
      <w:proofErr w:type="spellEnd"/>
      <w:r w:rsidRPr="00872F0B">
        <w:rPr>
          <w:noProof/>
          <w:vertAlign w:val="subscript"/>
        </w:rPr>
        <w:t xml:space="preserve"> </w:t>
      </w:r>
      <w:r w:rsidRPr="00872F0B">
        <w:rPr>
          <w:noProof/>
        </w:rPr>
        <w:t xml:space="preserve">: Total number of intra-frequency, inter-frequency and inter-RAT frequncy layers, which are candidates to be measured in gap </w:t>
      </w:r>
      <w:r w:rsidRPr="00872F0B">
        <w:rPr>
          <w:i/>
          <w:noProof/>
        </w:rPr>
        <w:t>j</w:t>
      </w:r>
      <w:r w:rsidRPr="00872F0B">
        <w:rPr>
          <w:noProof/>
        </w:rPr>
        <w:t xml:space="preserve"> where the </w:t>
      </w:r>
      <w:r w:rsidRPr="00872F0B">
        <w:t>measurement object</w:t>
      </w:r>
      <w:r w:rsidRPr="00872F0B">
        <w:rPr>
          <w:noProof/>
        </w:rPr>
        <w:t xml:space="preserve"> </w:t>
      </w:r>
      <w:r w:rsidRPr="00872F0B">
        <w:rPr>
          <w:i/>
          <w:noProof/>
        </w:rPr>
        <w:t>i</w:t>
      </w:r>
      <w:r w:rsidRPr="00872F0B">
        <w:rPr>
          <w:noProof/>
        </w:rPr>
        <w:t xml:space="preserve"> is also a candidate. Otherwise M</w:t>
      </w:r>
      <w:r w:rsidRPr="00872F0B">
        <w:rPr>
          <w:noProof/>
          <w:vertAlign w:val="subscript"/>
        </w:rPr>
        <w:t>tot</w:t>
      </w:r>
      <w:r w:rsidRPr="00872F0B">
        <w:rPr>
          <w:vertAlign w:val="subscript"/>
        </w:rPr>
        <w:t>_</w:t>
      </w:r>
      <w:proofErr w:type="spellStart"/>
      <w:r w:rsidRPr="00872F0B">
        <w:rPr>
          <w:vertAlign w:val="subscript"/>
        </w:rPr>
        <w:t>RedCap</w:t>
      </w:r>
      <w:r w:rsidRPr="00872F0B">
        <w:rPr>
          <w:noProof/>
          <w:vertAlign w:val="subscript"/>
        </w:rPr>
        <w:t>,i,j</w:t>
      </w:r>
      <w:proofErr w:type="spellEnd"/>
      <w:r w:rsidRPr="00872F0B">
        <w:rPr>
          <w:noProof/>
        </w:rPr>
        <w:t xml:space="preserve"> equals 0.</w:t>
      </w:r>
    </w:p>
    <w:p w14:paraId="433CCA24" w14:textId="69BCD2DE" w:rsidR="00A40C6B" w:rsidRDefault="00A40C6B" w:rsidP="00872F0B">
      <w:pPr>
        <w:rPr>
          <w:ins w:id="58" w:author="Carlos Cabrera-Mercader" w:date="2024-02-18T11:54:00Z"/>
          <w:noProof/>
        </w:rPr>
      </w:pPr>
      <w:ins w:id="59" w:author="Carlos Cabrera-Mercader" w:date="2024-02-18T11:55:00Z">
        <w:r w:rsidRPr="00A40C6B">
          <w:rPr>
            <w:noProof/>
            <w:lang w:val="en-GB"/>
          </w:rPr>
          <w:t xml:space="preserve">For each measurement gap </w:t>
        </w:r>
        <w:r w:rsidRPr="00A40C6B">
          <w:rPr>
            <w:i/>
            <w:noProof/>
            <w:lang w:val="en-GB"/>
          </w:rPr>
          <w:t>j</w:t>
        </w:r>
        <w:r w:rsidRPr="00A40C6B">
          <w:rPr>
            <w:noProof/>
            <w:lang w:val="en-GB"/>
          </w:rPr>
          <w:t xml:space="preserve"> used for a long-periodicity measurement defined above, </w:t>
        </w:r>
        <w:r w:rsidR="00025FFB" w:rsidRPr="00872F0B">
          <w:rPr>
            <w:noProof/>
          </w:rPr>
          <w:t>M</w:t>
        </w:r>
        <w:r w:rsidR="00025FFB" w:rsidRPr="00872F0B">
          <w:rPr>
            <w:noProof/>
            <w:vertAlign w:val="subscript"/>
          </w:rPr>
          <w:t>intra</w:t>
        </w:r>
        <w:r w:rsidR="00025FFB" w:rsidRPr="00872F0B">
          <w:rPr>
            <w:vertAlign w:val="subscript"/>
          </w:rPr>
          <w:t>_</w:t>
        </w:r>
        <w:proofErr w:type="spellStart"/>
        <w:r w:rsidR="00025FFB" w:rsidRPr="00872F0B">
          <w:rPr>
            <w:vertAlign w:val="subscript"/>
          </w:rPr>
          <w:t>RedCap</w:t>
        </w:r>
        <w:r w:rsidR="00025FFB" w:rsidRPr="00872F0B">
          <w:rPr>
            <w:noProof/>
            <w:vertAlign w:val="subscript"/>
          </w:rPr>
          <w:t>,i,j</w:t>
        </w:r>
        <w:proofErr w:type="spellEnd"/>
        <w:r w:rsidRPr="00A40C6B">
          <w:rPr>
            <w:noProof/>
            <w:lang w:val="en-GB"/>
          </w:rPr>
          <w:t xml:space="preserve"> = </w:t>
        </w:r>
      </w:ins>
      <w:ins w:id="60" w:author="Carlos Cabrera-Mercader" w:date="2024-02-18T11:56:00Z">
        <w:r w:rsidR="002129C5" w:rsidRPr="00872F0B">
          <w:rPr>
            <w:noProof/>
          </w:rPr>
          <w:t>M</w:t>
        </w:r>
        <w:r w:rsidR="002129C5" w:rsidRPr="00872F0B">
          <w:rPr>
            <w:noProof/>
            <w:vertAlign w:val="subscript"/>
          </w:rPr>
          <w:t>inter</w:t>
        </w:r>
        <w:r w:rsidR="002129C5" w:rsidRPr="00872F0B">
          <w:rPr>
            <w:vertAlign w:val="subscript"/>
          </w:rPr>
          <w:t>_</w:t>
        </w:r>
        <w:proofErr w:type="spellStart"/>
        <w:r w:rsidR="002129C5" w:rsidRPr="00872F0B">
          <w:rPr>
            <w:vertAlign w:val="subscript"/>
          </w:rPr>
          <w:t>RedCap</w:t>
        </w:r>
        <w:r w:rsidR="002129C5" w:rsidRPr="00872F0B">
          <w:rPr>
            <w:noProof/>
            <w:vertAlign w:val="subscript"/>
          </w:rPr>
          <w:t>,i,j</w:t>
        </w:r>
      </w:ins>
      <w:proofErr w:type="spellEnd"/>
      <w:ins w:id="61" w:author="Carlos Cabrera-Mercader" w:date="2024-02-18T11:55:00Z">
        <w:r w:rsidRPr="00A40C6B">
          <w:rPr>
            <w:noProof/>
            <w:vertAlign w:val="subscript"/>
            <w:lang w:val="en-GB"/>
          </w:rPr>
          <w:t xml:space="preserve"> </w:t>
        </w:r>
        <w:r w:rsidRPr="00A40C6B">
          <w:rPr>
            <w:noProof/>
            <w:lang w:val="en-GB"/>
          </w:rPr>
          <w:t xml:space="preserve">= </w:t>
        </w:r>
      </w:ins>
      <w:ins w:id="62" w:author="Carlos Cabrera-Mercader" w:date="2024-02-18T11:56:00Z">
        <w:r w:rsidR="002129C5" w:rsidRPr="00872F0B">
          <w:rPr>
            <w:noProof/>
          </w:rPr>
          <w:t>M</w:t>
        </w:r>
        <w:r w:rsidR="002129C5" w:rsidRPr="00872F0B">
          <w:rPr>
            <w:noProof/>
            <w:vertAlign w:val="subscript"/>
          </w:rPr>
          <w:t>tot</w:t>
        </w:r>
        <w:r w:rsidR="002129C5" w:rsidRPr="00872F0B">
          <w:rPr>
            <w:vertAlign w:val="subscript"/>
          </w:rPr>
          <w:t>_</w:t>
        </w:r>
        <w:proofErr w:type="spellStart"/>
        <w:r w:rsidR="002129C5" w:rsidRPr="00872F0B">
          <w:rPr>
            <w:vertAlign w:val="subscript"/>
          </w:rPr>
          <w:t>RedCap</w:t>
        </w:r>
        <w:r w:rsidR="002129C5" w:rsidRPr="00872F0B">
          <w:rPr>
            <w:noProof/>
            <w:vertAlign w:val="subscript"/>
          </w:rPr>
          <w:t>,i,j</w:t>
        </w:r>
      </w:ins>
      <w:proofErr w:type="spellEnd"/>
      <w:ins w:id="63" w:author="Carlos Cabrera-Mercader" w:date="2024-02-18T11:55:00Z">
        <w:r w:rsidRPr="00A40C6B">
          <w:rPr>
            <w:noProof/>
            <w:lang w:val="en-GB"/>
          </w:rPr>
          <w:t xml:space="preserve"> =0.</w:t>
        </w:r>
      </w:ins>
    </w:p>
    <w:p w14:paraId="28F55417" w14:textId="1810453C" w:rsidR="00872F0B" w:rsidRPr="00872F0B" w:rsidRDefault="00872F0B" w:rsidP="00872F0B">
      <w:pPr>
        <w:rPr>
          <w:noProof/>
        </w:rPr>
      </w:pPr>
      <w:r w:rsidRPr="00872F0B">
        <w:rPr>
          <w:noProof/>
        </w:rPr>
        <w:t>The carrier specific scaling factor CSSF</w:t>
      </w:r>
      <w:proofErr w:type="spellStart"/>
      <w:r w:rsidRPr="00872F0B">
        <w:rPr>
          <w:vertAlign w:val="subscript"/>
        </w:rPr>
        <w:t>within_gap_RedCap,i</w:t>
      </w:r>
      <w:proofErr w:type="spellEnd"/>
      <w:r w:rsidRPr="00872F0B">
        <w:rPr>
          <w:noProof/>
        </w:rPr>
        <w:t xml:space="preserve"> is given by:</w:t>
      </w:r>
    </w:p>
    <w:p w14:paraId="66A7CFAB" w14:textId="77777777" w:rsidR="00872F0B" w:rsidRPr="00872F0B" w:rsidRDefault="00872F0B" w:rsidP="00872F0B">
      <w:pPr>
        <w:ind w:left="568" w:hanging="284"/>
        <w:rPr>
          <w:noProof/>
        </w:rPr>
      </w:pPr>
      <w:r w:rsidRPr="00872F0B">
        <w:tab/>
      </w:r>
      <w:r w:rsidRPr="00872F0B">
        <w:rPr>
          <w:noProof/>
        </w:rPr>
        <w:t xml:space="preserve">If </w:t>
      </w:r>
      <w:proofErr w:type="spellStart"/>
      <w:r w:rsidRPr="00872F0B">
        <w:rPr>
          <w:i/>
        </w:rPr>
        <w:t>measGapSharingScheme</w:t>
      </w:r>
      <w:proofErr w:type="spellEnd"/>
      <w:r w:rsidRPr="00872F0B">
        <w:rPr>
          <w:noProof/>
        </w:rPr>
        <w:t xml:space="preserve"> is equal sharing, </w:t>
      </w:r>
      <w:proofErr w:type="spellStart"/>
      <w:r w:rsidRPr="00872F0B">
        <w:rPr>
          <w:noProof/>
        </w:rPr>
        <w:t>CSSF</w:t>
      </w:r>
      <w:r w:rsidRPr="00872F0B">
        <w:rPr>
          <w:vertAlign w:val="subscript"/>
        </w:rPr>
        <w:t>within_gap_RedCap,i</w:t>
      </w:r>
      <w:proofErr w:type="spellEnd"/>
      <w:r w:rsidRPr="00872F0B">
        <w:rPr>
          <w:noProof/>
        </w:rPr>
        <w:t>= max(ceil(</w:t>
      </w:r>
      <w:proofErr w:type="spellStart"/>
      <w:r w:rsidRPr="00872F0B">
        <w:rPr>
          <w:noProof/>
        </w:rPr>
        <w:t>R</w:t>
      </w:r>
      <w:r w:rsidRPr="00872F0B">
        <w:rPr>
          <w:noProof/>
          <w:vertAlign w:val="subscript"/>
        </w:rPr>
        <w:t>i</w:t>
      </w:r>
      <w:r w:rsidRPr="00872F0B">
        <w:rPr>
          <w:noProof/>
        </w:rPr>
        <w:t>×M</w:t>
      </w:r>
      <w:r w:rsidRPr="00872F0B">
        <w:rPr>
          <w:noProof/>
          <w:vertAlign w:val="subscript"/>
        </w:rPr>
        <w:t>tot</w:t>
      </w:r>
      <w:r w:rsidRPr="00872F0B">
        <w:rPr>
          <w:vertAlign w:val="subscript"/>
        </w:rPr>
        <w:t>_RedCap</w:t>
      </w:r>
      <w:r w:rsidRPr="00872F0B">
        <w:rPr>
          <w:noProof/>
          <w:vertAlign w:val="subscript"/>
        </w:rPr>
        <w:t>,i,j</w:t>
      </w:r>
      <w:proofErr w:type="spellEnd"/>
      <w:r w:rsidRPr="00872F0B">
        <w:rPr>
          <w:noProof/>
        </w:rPr>
        <w:t xml:space="preserve">)), where </w:t>
      </w:r>
      <w:r w:rsidRPr="00872F0B">
        <w:rPr>
          <w:i/>
          <w:noProof/>
        </w:rPr>
        <w:t>j</w:t>
      </w:r>
      <w:r w:rsidRPr="00872F0B">
        <w:rPr>
          <w:noProof/>
        </w:rPr>
        <w:t>=0…(160/MGRP)-1</w:t>
      </w:r>
    </w:p>
    <w:p w14:paraId="4ED6C0BE" w14:textId="77777777" w:rsidR="00872F0B" w:rsidRPr="00872F0B" w:rsidRDefault="00872F0B" w:rsidP="00872F0B">
      <w:pPr>
        <w:ind w:left="568" w:hanging="284"/>
        <w:rPr>
          <w:noProof/>
        </w:rPr>
      </w:pPr>
      <w:r w:rsidRPr="00872F0B">
        <w:tab/>
      </w:r>
      <w:r w:rsidRPr="00872F0B">
        <w:rPr>
          <w:noProof/>
        </w:rPr>
        <w:t xml:space="preserve">If </w:t>
      </w:r>
      <w:proofErr w:type="spellStart"/>
      <w:r w:rsidRPr="00872F0B">
        <w:rPr>
          <w:i/>
        </w:rPr>
        <w:t>measGapSharingScheme</w:t>
      </w:r>
      <w:proofErr w:type="spellEnd"/>
      <w:r w:rsidRPr="00872F0B">
        <w:rPr>
          <w:noProof/>
        </w:rPr>
        <w:t xml:space="preserve"> is not equal sharing and</w:t>
      </w:r>
    </w:p>
    <w:p w14:paraId="1FAD08E6" w14:textId="77777777" w:rsidR="00872F0B" w:rsidRPr="00872F0B" w:rsidRDefault="00872F0B" w:rsidP="00872F0B">
      <w:pPr>
        <w:ind w:left="851" w:hanging="284"/>
        <w:rPr>
          <w:noProof/>
        </w:rPr>
      </w:pPr>
      <w:r w:rsidRPr="00872F0B">
        <w:rPr>
          <w:noProof/>
        </w:rPr>
        <w:t>-</w:t>
      </w:r>
      <w:r w:rsidRPr="00872F0B">
        <w:rPr>
          <w:noProof/>
        </w:rPr>
        <w:tab/>
        <w:t>measurement object</w:t>
      </w:r>
      <w:r w:rsidRPr="00872F0B">
        <w:rPr>
          <w:i/>
          <w:noProof/>
        </w:rPr>
        <w:t xml:space="preserve"> i</w:t>
      </w:r>
      <w:r w:rsidRPr="00872F0B">
        <w:rPr>
          <w:noProof/>
        </w:rPr>
        <w:t xml:space="preserve"> is an intra-frequency measurement object, CSSF</w:t>
      </w:r>
      <w:proofErr w:type="spellStart"/>
      <w:r w:rsidRPr="00872F0B">
        <w:rPr>
          <w:vertAlign w:val="subscript"/>
        </w:rPr>
        <w:t>within_gap_RedCap,i</w:t>
      </w:r>
      <w:proofErr w:type="spellEnd"/>
      <w:r w:rsidRPr="00872F0B">
        <w:rPr>
          <w:noProof/>
        </w:rPr>
        <w:t xml:space="preserve"> is the maximum among</w:t>
      </w:r>
    </w:p>
    <w:p w14:paraId="4C3B2B28" w14:textId="77777777" w:rsidR="00872F0B" w:rsidRPr="00872F0B" w:rsidRDefault="00872F0B" w:rsidP="00872F0B">
      <w:pPr>
        <w:ind w:left="1135" w:hanging="284"/>
        <w:rPr>
          <w:noProof/>
        </w:rPr>
      </w:pPr>
      <w:r w:rsidRPr="00872F0B">
        <w:rPr>
          <w:noProof/>
        </w:rPr>
        <w:t>-</w:t>
      </w:r>
      <w:r w:rsidRPr="00872F0B">
        <w:rPr>
          <w:noProof/>
        </w:rPr>
        <w:tab/>
        <w:t>ceil(K</w:t>
      </w:r>
      <w:r w:rsidRPr="00872F0B">
        <w:rPr>
          <w:noProof/>
          <w:vertAlign w:val="subscript"/>
        </w:rPr>
        <w:t>intra</w:t>
      </w:r>
      <w:r w:rsidRPr="00872F0B">
        <w:rPr>
          <w:noProof/>
        </w:rPr>
        <w:t>×M</w:t>
      </w:r>
      <w:r w:rsidRPr="00872F0B">
        <w:rPr>
          <w:noProof/>
          <w:vertAlign w:val="subscript"/>
        </w:rPr>
        <w:t>intra</w:t>
      </w:r>
      <w:r w:rsidRPr="00872F0B">
        <w:rPr>
          <w:vertAlign w:val="subscript"/>
        </w:rPr>
        <w:t>_</w:t>
      </w:r>
      <w:proofErr w:type="spellStart"/>
      <w:r w:rsidRPr="00872F0B">
        <w:rPr>
          <w:vertAlign w:val="subscript"/>
        </w:rPr>
        <w:t>RedCap</w:t>
      </w:r>
      <w:r w:rsidRPr="00872F0B">
        <w:rPr>
          <w:noProof/>
          <w:vertAlign w:val="subscript"/>
        </w:rPr>
        <w:t>,i,j</w:t>
      </w:r>
      <w:proofErr w:type="spellEnd"/>
      <w:r w:rsidRPr="00872F0B">
        <w:rPr>
          <w:noProof/>
        </w:rPr>
        <w:t>) in gaps where M</w:t>
      </w:r>
      <w:r w:rsidRPr="00872F0B">
        <w:rPr>
          <w:noProof/>
          <w:vertAlign w:val="subscript"/>
        </w:rPr>
        <w:t>inter</w:t>
      </w:r>
      <w:r w:rsidRPr="00872F0B">
        <w:rPr>
          <w:vertAlign w:val="subscript"/>
        </w:rPr>
        <w:t>_RedCap</w:t>
      </w:r>
      <w:r w:rsidRPr="00872F0B">
        <w:rPr>
          <w:noProof/>
          <w:vertAlign w:val="subscript"/>
        </w:rPr>
        <w:t>,i,j</w:t>
      </w:r>
      <w:r w:rsidRPr="00872F0B">
        <w:rPr>
          <w:noProof/>
        </w:rPr>
        <w:t xml:space="preserve">≠0, where </w:t>
      </w:r>
      <w:r w:rsidRPr="00872F0B">
        <w:rPr>
          <w:i/>
          <w:noProof/>
        </w:rPr>
        <w:t>j</w:t>
      </w:r>
      <w:r w:rsidRPr="00872F0B">
        <w:rPr>
          <w:noProof/>
        </w:rPr>
        <w:t>=0…(160/MGRP)-1</w:t>
      </w:r>
    </w:p>
    <w:p w14:paraId="14F381F0" w14:textId="77777777" w:rsidR="00872F0B" w:rsidRPr="00872F0B" w:rsidRDefault="00872F0B" w:rsidP="00872F0B">
      <w:pPr>
        <w:ind w:left="1135" w:hanging="284"/>
        <w:rPr>
          <w:noProof/>
        </w:rPr>
      </w:pPr>
      <w:r w:rsidRPr="00872F0B">
        <w:rPr>
          <w:noProof/>
        </w:rPr>
        <w:t>-</w:t>
      </w:r>
      <w:r w:rsidRPr="00872F0B">
        <w:rPr>
          <w:noProof/>
        </w:rPr>
        <w:tab/>
        <w:t>ceil(M</w:t>
      </w:r>
      <w:r w:rsidRPr="00872F0B">
        <w:rPr>
          <w:noProof/>
          <w:vertAlign w:val="subscript"/>
        </w:rPr>
        <w:t>intra</w:t>
      </w:r>
      <w:r w:rsidRPr="00872F0B">
        <w:rPr>
          <w:vertAlign w:val="subscript"/>
        </w:rPr>
        <w:t>_</w:t>
      </w:r>
      <w:proofErr w:type="spellStart"/>
      <w:r w:rsidRPr="00872F0B">
        <w:rPr>
          <w:vertAlign w:val="subscript"/>
        </w:rPr>
        <w:t>RedCap</w:t>
      </w:r>
      <w:r w:rsidRPr="00872F0B">
        <w:rPr>
          <w:noProof/>
          <w:vertAlign w:val="subscript"/>
        </w:rPr>
        <w:t>,i,j</w:t>
      </w:r>
      <w:proofErr w:type="spellEnd"/>
      <w:r w:rsidRPr="00872F0B">
        <w:rPr>
          <w:noProof/>
        </w:rPr>
        <w:t xml:space="preserve">) in gaps where </w:t>
      </w:r>
      <w:proofErr w:type="spellStart"/>
      <w:r w:rsidRPr="00872F0B">
        <w:rPr>
          <w:noProof/>
        </w:rPr>
        <w:t>M</w:t>
      </w:r>
      <w:r w:rsidRPr="00872F0B">
        <w:rPr>
          <w:noProof/>
          <w:vertAlign w:val="subscript"/>
        </w:rPr>
        <w:t>inter</w:t>
      </w:r>
      <w:r w:rsidRPr="00872F0B">
        <w:rPr>
          <w:vertAlign w:val="subscript"/>
        </w:rPr>
        <w:t>_RedCap</w:t>
      </w:r>
      <w:r w:rsidRPr="00872F0B">
        <w:rPr>
          <w:noProof/>
          <w:vertAlign w:val="subscript"/>
        </w:rPr>
        <w:t>,i,j</w:t>
      </w:r>
      <w:proofErr w:type="spellEnd"/>
      <w:r w:rsidRPr="00872F0B">
        <w:rPr>
          <w:noProof/>
        </w:rPr>
        <w:t xml:space="preserve">=0, where </w:t>
      </w:r>
      <w:r w:rsidRPr="00872F0B">
        <w:rPr>
          <w:i/>
          <w:noProof/>
        </w:rPr>
        <w:t>j</w:t>
      </w:r>
      <w:r w:rsidRPr="00872F0B">
        <w:rPr>
          <w:noProof/>
        </w:rPr>
        <w:t>=0…(160/MGRP)-1</w:t>
      </w:r>
    </w:p>
    <w:p w14:paraId="5CCC96F2" w14:textId="77777777" w:rsidR="00872F0B" w:rsidRPr="00872F0B" w:rsidRDefault="00872F0B" w:rsidP="00872F0B">
      <w:pPr>
        <w:ind w:left="851" w:hanging="284"/>
        <w:rPr>
          <w:noProof/>
        </w:rPr>
      </w:pPr>
      <w:r w:rsidRPr="00872F0B">
        <w:rPr>
          <w:noProof/>
        </w:rPr>
        <w:t>-</w:t>
      </w:r>
      <w:r w:rsidRPr="00872F0B">
        <w:rPr>
          <w:noProof/>
        </w:rPr>
        <w:tab/>
        <w:t>measurement object</w:t>
      </w:r>
      <w:r w:rsidRPr="00872F0B">
        <w:rPr>
          <w:i/>
          <w:noProof/>
        </w:rPr>
        <w:t xml:space="preserve"> i</w:t>
      </w:r>
      <w:r w:rsidRPr="00872F0B">
        <w:rPr>
          <w:noProof/>
        </w:rPr>
        <w:t xml:space="preserve"> is an inter-frequency or inter-RAT measurement object, CSSF</w:t>
      </w:r>
      <w:proofErr w:type="spellStart"/>
      <w:r w:rsidRPr="00872F0B">
        <w:rPr>
          <w:vertAlign w:val="subscript"/>
        </w:rPr>
        <w:t>within_gap_RedCap,i</w:t>
      </w:r>
      <w:proofErr w:type="spellEnd"/>
      <w:r w:rsidRPr="00872F0B">
        <w:rPr>
          <w:noProof/>
        </w:rPr>
        <w:t xml:space="preserve"> is the maximum among</w:t>
      </w:r>
    </w:p>
    <w:p w14:paraId="2FC7BC0C" w14:textId="77777777" w:rsidR="00872F0B" w:rsidRPr="00872F0B" w:rsidRDefault="00872F0B" w:rsidP="00872F0B">
      <w:pPr>
        <w:ind w:left="1135" w:hanging="284"/>
        <w:rPr>
          <w:noProof/>
        </w:rPr>
      </w:pPr>
      <w:r w:rsidRPr="00872F0B">
        <w:rPr>
          <w:noProof/>
        </w:rPr>
        <w:t>-</w:t>
      </w:r>
      <w:r w:rsidRPr="00872F0B">
        <w:rPr>
          <w:noProof/>
        </w:rPr>
        <w:tab/>
        <w:t>ceil(K</w:t>
      </w:r>
      <w:r w:rsidRPr="00872F0B">
        <w:rPr>
          <w:noProof/>
          <w:vertAlign w:val="subscript"/>
        </w:rPr>
        <w:t>inter</w:t>
      </w:r>
      <w:r w:rsidRPr="00872F0B">
        <w:rPr>
          <w:noProof/>
        </w:rPr>
        <w:t>×M</w:t>
      </w:r>
      <w:r w:rsidRPr="00872F0B">
        <w:rPr>
          <w:noProof/>
          <w:vertAlign w:val="subscript"/>
        </w:rPr>
        <w:t>inter</w:t>
      </w:r>
      <w:r w:rsidRPr="00872F0B">
        <w:rPr>
          <w:vertAlign w:val="subscript"/>
        </w:rPr>
        <w:t>_</w:t>
      </w:r>
      <w:proofErr w:type="spellStart"/>
      <w:r w:rsidRPr="00872F0B">
        <w:rPr>
          <w:vertAlign w:val="subscript"/>
        </w:rPr>
        <w:t>RedCap</w:t>
      </w:r>
      <w:r w:rsidRPr="00872F0B">
        <w:rPr>
          <w:noProof/>
          <w:vertAlign w:val="subscript"/>
        </w:rPr>
        <w:t>,i,j</w:t>
      </w:r>
      <w:proofErr w:type="spellEnd"/>
      <w:r w:rsidRPr="00872F0B">
        <w:rPr>
          <w:noProof/>
        </w:rPr>
        <w:t xml:space="preserve">) in gaps where </w:t>
      </w:r>
      <w:proofErr w:type="spellStart"/>
      <w:r w:rsidRPr="00872F0B">
        <w:rPr>
          <w:noProof/>
        </w:rPr>
        <w:t>M</w:t>
      </w:r>
      <w:r w:rsidRPr="00872F0B">
        <w:rPr>
          <w:noProof/>
          <w:vertAlign w:val="subscript"/>
        </w:rPr>
        <w:t>intra</w:t>
      </w:r>
      <w:r w:rsidRPr="00872F0B">
        <w:rPr>
          <w:vertAlign w:val="subscript"/>
        </w:rPr>
        <w:t>_RedCap</w:t>
      </w:r>
      <w:r w:rsidRPr="00872F0B">
        <w:rPr>
          <w:noProof/>
          <w:vertAlign w:val="subscript"/>
        </w:rPr>
        <w:t>,i,j</w:t>
      </w:r>
      <w:proofErr w:type="spellEnd"/>
      <w:r w:rsidRPr="00872F0B">
        <w:rPr>
          <w:noProof/>
        </w:rPr>
        <w:t xml:space="preserve"> ≠0, where </w:t>
      </w:r>
      <w:r w:rsidRPr="00872F0B">
        <w:rPr>
          <w:i/>
          <w:noProof/>
        </w:rPr>
        <w:t>j</w:t>
      </w:r>
      <w:r w:rsidRPr="00872F0B">
        <w:rPr>
          <w:noProof/>
        </w:rPr>
        <w:t>=0…(160/MGRP)-1</w:t>
      </w:r>
    </w:p>
    <w:p w14:paraId="082A28E4" w14:textId="421B0956" w:rsidR="00E9175D" w:rsidRPr="00872F0B" w:rsidRDefault="00872F0B" w:rsidP="00E9175D">
      <w:pPr>
        <w:ind w:left="1135" w:hanging="284"/>
      </w:pPr>
      <w:r w:rsidRPr="00872F0B">
        <w:rPr>
          <w:noProof/>
        </w:rPr>
        <w:t>-</w:t>
      </w:r>
      <w:r w:rsidRPr="00872F0B">
        <w:rPr>
          <w:noProof/>
        </w:rPr>
        <w:tab/>
        <w:t>ceil(M</w:t>
      </w:r>
      <w:r w:rsidRPr="00872F0B">
        <w:rPr>
          <w:noProof/>
          <w:vertAlign w:val="subscript"/>
        </w:rPr>
        <w:t>inter</w:t>
      </w:r>
      <w:r w:rsidRPr="00872F0B">
        <w:rPr>
          <w:vertAlign w:val="subscript"/>
        </w:rPr>
        <w:t>_</w:t>
      </w:r>
      <w:proofErr w:type="spellStart"/>
      <w:r w:rsidRPr="00872F0B">
        <w:rPr>
          <w:vertAlign w:val="subscript"/>
        </w:rPr>
        <w:t>RedCap</w:t>
      </w:r>
      <w:r w:rsidRPr="00872F0B">
        <w:rPr>
          <w:noProof/>
          <w:vertAlign w:val="subscript"/>
        </w:rPr>
        <w:t>,i,j</w:t>
      </w:r>
      <w:proofErr w:type="spellEnd"/>
      <w:r w:rsidRPr="00872F0B">
        <w:rPr>
          <w:noProof/>
        </w:rPr>
        <w:t>)</w:t>
      </w:r>
      <w:r w:rsidRPr="00872F0B">
        <w:rPr>
          <w:noProof/>
          <w:vertAlign w:val="subscript"/>
        </w:rPr>
        <w:t xml:space="preserve"> </w:t>
      </w:r>
      <w:r w:rsidRPr="00872F0B">
        <w:rPr>
          <w:noProof/>
        </w:rPr>
        <w:t xml:space="preserve">in gaps where </w:t>
      </w:r>
      <w:proofErr w:type="spellStart"/>
      <w:r w:rsidRPr="00872F0B">
        <w:rPr>
          <w:noProof/>
        </w:rPr>
        <w:t>M</w:t>
      </w:r>
      <w:r w:rsidRPr="00872F0B">
        <w:rPr>
          <w:noProof/>
          <w:vertAlign w:val="subscript"/>
        </w:rPr>
        <w:t>intra</w:t>
      </w:r>
      <w:r w:rsidRPr="00872F0B">
        <w:rPr>
          <w:vertAlign w:val="subscript"/>
        </w:rPr>
        <w:t>_RedCap</w:t>
      </w:r>
      <w:r w:rsidRPr="00872F0B">
        <w:rPr>
          <w:noProof/>
          <w:vertAlign w:val="subscript"/>
        </w:rPr>
        <w:t>,i,j</w:t>
      </w:r>
      <w:proofErr w:type="spellEnd"/>
      <w:r w:rsidRPr="00872F0B">
        <w:rPr>
          <w:noProof/>
        </w:rPr>
        <w:t xml:space="preserve">=0, where </w:t>
      </w:r>
      <w:r w:rsidRPr="00872F0B">
        <w:rPr>
          <w:i/>
          <w:noProof/>
        </w:rPr>
        <w:t>j</w:t>
      </w:r>
      <w:r w:rsidRPr="00872F0B">
        <w:rPr>
          <w:noProof/>
        </w:rPr>
        <w:t>=0…(160/MGRP)-1</w:t>
      </w:r>
      <w:r w:rsidRPr="00872F0B">
        <w:t xml:space="preserve"> </w:t>
      </w:r>
    </w:p>
    <w:p w14:paraId="5A3DD9C8" w14:textId="77777777" w:rsidR="00C92B20" w:rsidRPr="00C92B20" w:rsidRDefault="00C92B20" w:rsidP="00E9175D">
      <w:pPr>
        <w:keepNext/>
        <w:keepLines/>
        <w:overflowPunct w:val="0"/>
        <w:autoSpaceDE w:val="0"/>
        <w:autoSpaceDN w:val="0"/>
        <w:adjustRightInd w:val="0"/>
        <w:spacing w:before="240" w:line="257" w:lineRule="auto"/>
        <w:ind w:left="1699" w:hanging="1699"/>
        <w:outlineLvl w:val="4"/>
        <w:rPr>
          <w:rFonts w:ascii="Arial" w:eastAsia="Times New Roman" w:hAnsi="Arial"/>
          <w:lang w:eastAsia="en-GB"/>
        </w:rPr>
      </w:pPr>
      <w:r w:rsidRPr="00C92B20">
        <w:rPr>
          <w:rFonts w:ascii="Arial" w:eastAsia="Times New Roman" w:hAnsi="Arial"/>
          <w:lang w:eastAsia="en-GB"/>
        </w:rPr>
        <w:t>9.1A.5.2.2</w:t>
      </w:r>
      <w:r w:rsidRPr="00C92B20">
        <w:rPr>
          <w:rFonts w:ascii="Arial" w:eastAsia="Times New Roman" w:hAnsi="Arial"/>
          <w:lang w:eastAsia="en-GB"/>
        </w:rPr>
        <w:tab/>
        <w:t>SA mode: carrier-specific scaling factor for PRS measurements performed within gaps</w:t>
      </w:r>
    </w:p>
    <w:p w14:paraId="11D8B5A9" w14:textId="264854EB" w:rsidR="00C92B20" w:rsidRPr="00C92B20" w:rsidRDefault="00C92B20" w:rsidP="00C92B20">
      <w:pPr>
        <w:rPr>
          <w:noProof/>
        </w:rPr>
      </w:pPr>
      <w:r w:rsidRPr="00C92B20">
        <w:t>The CSSF defined in clause 9.1.5</w:t>
      </w:r>
      <w:ins w:id="64" w:author="Carlos Cabrera-Mercader" w:date="2024-02-18T12:16:00Z">
        <w:r w:rsidR="009B29A9">
          <w:t>A</w:t>
        </w:r>
      </w:ins>
      <w:r w:rsidRPr="00C92B20">
        <w:t>.2.</w:t>
      </w:r>
      <w:del w:id="65" w:author="Carlos Cabrera-Mercader" w:date="2024-02-18T12:16:00Z">
        <w:r w:rsidRPr="00C92B20" w:rsidDel="009B29A9">
          <w:delText xml:space="preserve">5 </w:delText>
        </w:r>
      </w:del>
      <w:ins w:id="66" w:author="Carlos Cabrera-Mercader" w:date="2024-02-18T12:16:00Z">
        <w:r w:rsidR="009B29A9">
          <w:t>1</w:t>
        </w:r>
        <w:r w:rsidR="009B29A9" w:rsidRPr="00C92B20">
          <w:t xml:space="preserve"> </w:t>
        </w:r>
      </w:ins>
      <w:r w:rsidRPr="00C92B20">
        <w:t xml:space="preserve">applies to PRS measurements performed by </w:t>
      </w:r>
      <w:proofErr w:type="spellStart"/>
      <w:r w:rsidRPr="00C92B20">
        <w:t>RedCap</w:t>
      </w:r>
      <w:proofErr w:type="spellEnd"/>
      <w:r w:rsidRPr="00C92B20">
        <w:t xml:space="preserve"> UEs within measurement gaps with and without FH.</w:t>
      </w:r>
    </w:p>
    <w:p w14:paraId="71F30182" w14:textId="77777777" w:rsidR="001F46F8" w:rsidRDefault="001F46F8" w:rsidP="00CE12E1">
      <w:pPr>
        <w:jc w:val="center"/>
        <w:rPr>
          <w:b/>
          <w:color w:val="00B0F0"/>
          <w:sz w:val="28"/>
          <w:szCs w:val="28"/>
          <w:lang w:eastAsia="zh-CN"/>
        </w:rPr>
      </w:pPr>
    </w:p>
    <w:p w14:paraId="13F3AB88" w14:textId="0C90EE99" w:rsidR="00CE12E1" w:rsidRDefault="00CE12E1" w:rsidP="00CE12E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6C029AD3" w14:textId="77777777" w:rsidR="00CE12E1" w:rsidRDefault="00CE12E1" w:rsidP="00D14AF6">
      <w:pPr>
        <w:jc w:val="center"/>
        <w:rPr>
          <w:b/>
          <w:color w:val="00B0F0"/>
          <w:sz w:val="28"/>
          <w:szCs w:val="28"/>
          <w:lang w:eastAsia="zh-CN"/>
        </w:rPr>
      </w:pPr>
    </w:p>
    <w:p w14:paraId="06E422A7" w14:textId="448AC2A7" w:rsidR="003F74FB" w:rsidRDefault="003F74FB" w:rsidP="00877AD4">
      <w:pPr>
        <w:pStyle w:val="EW"/>
        <w:ind w:left="0" w:firstLine="0"/>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D4221" w14:textId="77777777" w:rsidR="00482807" w:rsidRDefault="00482807">
      <w:r>
        <w:separator/>
      </w:r>
    </w:p>
  </w:endnote>
  <w:endnote w:type="continuationSeparator" w:id="0">
    <w:p w14:paraId="0C632F0C" w14:textId="77777777" w:rsidR="00482807" w:rsidRDefault="00482807">
      <w:r>
        <w:continuationSeparator/>
      </w:r>
    </w:p>
  </w:endnote>
  <w:endnote w:type="continuationNotice" w:id="1">
    <w:p w14:paraId="1A81F18E" w14:textId="77777777" w:rsidR="00482807" w:rsidRDefault="00482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85289" w14:textId="77777777" w:rsidR="00482807" w:rsidRDefault="00482807">
      <w:r>
        <w:separator/>
      </w:r>
    </w:p>
  </w:footnote>
  <w:footnote w:type="continuationSeparator" w:id="0">
    <w:p w14:paraId="6381EF58" w14:textId="77777777" w:rsidR="00482807" w:rsidRDefault="00482807">
      <w:r>
        <w:continuationSeparator/>
      </w:r>
    </w:p>
  </w:footnote>
  <w:footnote w:type="continuationNotice" w:id="1">
    <w:p w14:paraId="35AA469B" w14:textId="77777777" w:rsidR="00482807" w:rsidRDefault="004828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A0B36" w:rsidRDefault="00FA0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A0B36" w:rsidRDefault="00FA0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A0B36" w:rsidRDefault="00FA0B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A0B36" w:rsidRDefault="00FA0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967ED0"/>
    <w:multiLevelType w:val="multilevel"/>
    <w:tmpl w:val="6574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7EB252D"/>
    <w:multiLevelType w:val="hybridMultilevel"/>
    <w:tmpl w:val="00287DE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0572B7"/>
    <w:multiLevelType w:val="hybridMultilevel"/>
    <w:tmpl w:val="00287D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57873013">
    <w:abstractNumId w:val="12"/>
  </w:num>
  <w:num w:numId="2" w16cid:durableId="2039697030">
    <w:abstractNumId w:val="13"/>
  </w:num>
  <w:num w:numId="3" w16cid:durableId="648048928">
    <w:abstractNumId w:val="6"/>
  </w:num>
  <w:num w:numId="4" w16cid:durableId="691691560">
    <w:abstractNumId w:val="7"/>
  </w:num>
  <w:num w:numId="5" w16cid:durableId="1319577091">
    <w:abstractNumId w:val="0"/>
  </w:num>
  <w:num w:numId="6" w16cid:durableId="1437603302">
    <w:abstractNumId w:val="8"/>
  </w:num>
  <w:num w:numId="7" w16cid:durableId="675621061">
    <w:abstractNumId w:val="2"/>
  </w:num>
  <w:num w:numId="8" w16cid:durableId="567888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0483911">
    <w:abstractNumId w:val="14"/>
  </w:num>
  <w:num w:numId="10" w16cid:durableId="778451974">
    <w:abstractNumId w:val="10"/>
  </w:num>
  <w:num w:numId="11" w16cid:durableId="733546391">
    <w:abstractNumId w:val="3"/>
  </w:num>
  <w:num w:numId="12" w16cid:durableId="608124932">
    <w:abstractNumId w:val="1"/>
  </w:num>
  <w:num w:numId="13" w16cid:durableId="821434382">
    <w:abstractNumId w:val="5"/>
  </w:num>
  <w:num w:numId="14" w16cid:durableId="1589655161">
    <w:abstractNumId w:val="4"/>
  </w:num>
  <w:num w:numId="15" w16cid:durableId="341933495">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1B5A"/>
    <w:rsid w:val="00005075"/>
    <w:rsid w:val="00007F72"/>
    <w:rsid w:val="000107A8"/>
    <w:rsid w:val="0001193C"/>
    <w:rsid w:val="00012291"/>
    <w:rsid w:val="00012DD0"/>
    <w:rsid w:val="00013AB7"/>
    <w:rsid w:val="00014041"/>
    <w:rsid w:val="00016ED7"/>
    <w:rsid w:val="00021395"/>
    <w:rsid w:val="000216B3"/>
    <w:rsid w:val="00022E4A"/>
    <w:rsid w:val="00023610"/>
    <w:rsid w:val="00023765"/>
    <w:rsid w:val="00025154"/>
    <w:rsid w:val="00025FFB"/>
    <w:rsid w:val="000336AB"/>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018F"/>
    <w:rsid w:val="00071AB8"/>
    <w:rsid w:val="00073F12"/>
    <w:rsid w:val="00080640"/>
    <w:rsid w:val="0008112D"/>
    <w:rsid w:val="00082216"/>
    <w:rsid w:val="00082348"/>
    <w:rsid w:val="0008294D"/>
    <w:rsid w:val="00087496"/>
    <w:rsid w:val="000876A6"/>
    <w:rsid w:val="00087CF2"/>
    <w:rsid w:val="000914A8"/>
    <w:rsid w:val="000940C5"/>
    <w:rsid w:val="00094A98"/>
    <w:rsid w:val="00094ABD"/>
    <w:rsid w:val="00095790"/>
    <w:rsid w:val="00095F32"/>
    <w:rsid w:val="00096A2E"/>
    <w:rsid w:val="000A065F"/>
    <w:rsid w:val="000A0C10"/>
    <w:rsid w:val="000A15AB"/>
    <w:rsid w:val="000A6209"/>
    <w:rsid w:val="000A6394"/>
    <w:rsid w:val="000B121D"/>
    <w:rsid w:val="000B1460"/>
    <w:rsid w:val="000B38CE"/>
    <w:rsid w:val="000B3B70"/>
    <w:rsid w:val="000B6032"/>
    <w:rsid w:val="000B6E49"/>
    <w:rsid w:val="000B6EC3"/>
    <w:rsid w:val="000B7FED"/>
    <w:rsid w:val="000C038A"/>
    <w:rsid w:val="000C4857"/>
    <w:rsid w:val="000C6598"/>
    <w:rsid w:val="000C7EC1"/>
    <w:rsid w:val="000D1A1D"/>
    <w:rsid w:val="000D24B3"/>
    <w:rsid w:val="000D329E"/>
    <w:rsid w:val="000D39F7"/>
    <w:rsid w:val="000D4340"/>
    <w:rsid w:val="000D44B3"/>
    <w:rsid w:val="000D6982"/>
    <w:rsid w:val="000E0214"/>
    <w:rsid w:val="000E0F8E"/>
    <w:rsid w:val="000E330F"/>
    <w:rsid w:val="000E5869"/>
    <w:rsid w:val="000E5CD8"/>
    <w:rsid w:val="000E5EEC"/>
    <w:rsid w:val="000F01A6"/>
    <w:rsid w:val="000F0F16"/>
    <w:rsid w:val="000F2E72"/>
    <w:rsid w:val="000F3C97"/>
    <w:rsid w:val="000F55B5"/>
    <w:rsid w:val="000F66AA"/>
    <w:rsid w:val="000F7CCA"/>
    <w:rsid w:val="00101999"/>
    <w:rsid w:val="00101CBA"/>
    <w:rsid w:val="00101FDD"/>
    <w:rsid w:val="001021FB"/>
    <w:rsid w:val="00102D3E"/>
    <w:rsid w:val="00103EAE"/>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0FA6"/>
    <w:rsid w:val="00132F18"/>
    <w:rsid w:val="001336D9"/>
    <w:rsid w:val="00134C78"/>
    <w:rsid w:val="0013571A"/>
    <w:rsid w:val="0013605B"/>
    <w:rsid w:val="0014020D"/>
    <w:rsid w:val="0014085C"/>
    <w:rsid w:val="00141030"/>
    <w:rsid w:val="00143E75"/>
    <w:rsid w:val="00144CD4"/>
    <w:rsid w:val="00144E2C"/>
    <w:rsid w:val="00145D43"/>
    <w:rsid w:val="00146B09"/>
    <w:rsid w:val="00146ED2"/>
    <w:rsid w:val="00150751"/>
    <w:rsid w:val="00150CE3"/>
    <w:rsid w:val="00150FE6"/>
    <w:rsid w:val="0015243B"/>
    <w:rsid w:val="00153AA0"/>
    <w:rsid w:val="00164E71"/>
    <w:rsid w:val="00165A49"/>
    <w:rsid w:val="00166F30"/>
    <w:rsid w:val="00170184"/>
    <w:rsid w:val="001717D6"/>
    <w:rsid w:val="0017233B"/>
    <w:rsid w:val="00174E88"/>
    <w:rsid w:val="00177116"/>
    <w:rsid w:val="00181104"/>
    <w:rsid w:val="00182084"/>
    <w:rsid w:val="00192C46"/>
    <w:rsid w:val="00195D27"/>
    <w:rsid w:val="001A08B3"/>
    <w:rsid w:val="001A21B3"/>
    <w:rsid w:val="001A2981"/>
    <w:rsid w:val="001A2DD3"/>
    <w:rsid w:val="001A433E"/>
    <w:rsid w:val="001A49C6"/>
    <w:rsid w:val="001A4B35"/>
    <w:rsid w:val="001A55B4"/>
    <w:rsid w:val="001A5EEC"/>
    <w:rsid w:val="001A6498"/>
    <w:rsid w:val="001A7B60"/>
    <w:rsid w:val="001A7E03"/>
    <w:rsid w:val="001B013E"/>
    <w:rsid w:val="001B09E4"/>
    <w:rsid w:val="001B1102"/>
    <w:rsid w:val="001B188C"/>
    <w:rsid w:val="001B1E8C"/>
    <w:rsid w:val="001B2007"/>
    <w:rsid w:val="001B24E5"/>
    <w:rsid w:val="001B498E"/>
    <w:rsid w:val="001B52F0"/>
    <w:rsid w:val="001B5F35"/>
    <w:rsid w:val="001B6C00"/>
    <w:rsid w:val="001B7A65"/>
    <w:rsid w:val="001C0DCE"/>
    <w:rsid w:val="001C2659"/>
    <w:rsid w:val="001C43D9"/>
    <w:rsid w:val="001C43EC"/>
    <w:rsid w:val="001C5E93"/>
    <w:rsid w:val="001C79DE"/>
    <w:rsid w:val="001C7B19"/>
    <w:rsid w:val="001D19FA"/>
    <w:rsid w:val="001D2C96"/>
    <w:rsid w:val="001D560C"/>
    <w:rsid w:val="001E323B"/>
    <w:rsid w:val="001E41F3"/>
    <w:rsid w:val="001E4382"/>
    <w:rsid w:val="001E53A9"/>
    <w:rsid w:val="001E6607"/>
    <w:rsid w:val="001E7C63"/>
    <w:rsid w:val="001F09EB"/>
    <w:rsid w:val="001F118F"/>
    <w:rsid w:val="001F2683"/>
    <w:rsid w:val="001F2B9E"/>
    <w:rsid w:val="001F46F8"/>
    <w:rsid w:val="001F69EC"/>
    <w:rsid w:val="001F76FE"/>
    <w:rsid w:val="001F7F43"/>
    <w:rsid w:val="002010E7"/>
    <w:rsid w:val="00202CF6"/>
    <w:rsid w:val="0020440C"/>
    <w:rsid w:val="0020568F"/>
    <w:rsid w:val="002056F8"/>
    <w:rsid w:val="002062D4"/>
    <w:rsid w:val="00206EF2"/>
    <w:rsid w:val="00207E8B"/>
    <w:rsid w:val="002129C5"/>
    <w:rsid w:val="00212D86"/>
    <w:rsid w:val="00212DDE"/>
    <w:rsid w:val="0021503C"/>
    <w:rsid w:val="00221E2D"/>
    <w:rsid w:val="00221EC3"/>
    <w:rsid w:val="0022337E"/>
    <w:rsid w:val="00223587"/>
    <w:rsid w:val="00225D6C"/>
    <w:rsid w:val="00226D39"/>
    <w:rsid w:val="002307D1"/>
    <w:rsid w:val="0023260C"/>
    <w:rsid w:val="00237884"/>
    <w:rsid w:val="00240150"/>
    <w:rsid w:val="002428B0"/>
    <w:rsid w:val="00242C13"/>
    <w:rsid w:val="00244CB7"/>
    <w:rsid w:val="00247A23"/>
    <w:rsid w:val="00251AAF"/>
    <w:rsid w:val="00253E75"/>
    <w:rsid w:val="00253EC8"/>
    <w:rsid w:val="002543A7"/>
    <w:rsid w:val="00254E2F"/>
    <w:rsid w:val="002579D2"/>
    <w:rsid w:val="00257C76"/>
    <w:rsid w:val="0026004D"/>
    <w:rsid w:val="002609BE"/>
    <w:rsid w:val="0026144C"/>
    <w:rsid w:val="002640DD"/>
    <w:rsid w:val="0026460F"/>
    <w:rsid w:val="00264A58"/>
    <w:rsid w:val="00265E47"/>
    <w:rsid w:val="002661E4"/>
    <w:rsid w:val="002677B6"/>
    <w:rsid w:val="002714C3"/>
    <w:rsid w:val="0027171F"/>
    <w:rsid w:val="00271DB8"/>
    <w:rsid w:val="00272B2A"/>
    <w:rsid w:val="00275D12"/>
    <w:rsid w:val="00280B55"/>
    <w:rsid w:val="00281399"/>
    <w:rsid w:val="0028474D"/>
    <w:rsid w:val="00284F83"/>
    <w:rsid w:val="00284FEB"/>
    <w:rsid w:val="002860C4"/>
    <w:rsid w:val="002878F8"/>
    <w:rsid w:val="00291237"/>
    <w:rsid w:val="00292761"/>
    <w:rsid w:val="002935E7"/>
    <w:rsid w:val="00293658"/>
    <w:rsid w:val="002A2AAD"/>
    <w:rsid w:val="002A6278"/>
    <w:rsid w:val="002A732D"/>
    <w:rsid w:val="002B08C7"/>
    <w:rsid w:val="002B0AAA"/>
    <w:rsid w:val="002B2C45"/>
    <w:rsid w:val="002B38DF"/>
    <w:rsid w:val="002B3E81"/>
    <w:rsid w:val="002B5741"/>
    <w:rsid w:val="002B63C7"/>
    <w:rsid w:val="002B6DD9"/>
    <w:rsid w:val="002C0C48"/>
    <w:rsid w:val="002C1E71"/>
    <w:rsid w:val="002C47C4"/>
    <w:rsid w:val="002C48F3"/>
    <w:rsid w:val="002C6041"/>
    <w:rsid w:val="002C7275"/>
    <w:rsid w:val="002C7B13"/>
    <w:rsid w:val="002D5B24"/>
    <w:rsid w:val="002E27A5"/>
    <w:rsid w:val="002E2C90"/>
    <w:rsid w:val="002E313A"/>
    <w:rsid w:val="002E472E"/>
    <w:rsid w:val="002E5943"/>
    <w:rsid w:val="002F19F3"/>
    <w:rsid w:val="002F3C35"/>
    <w:rsid w:val="002F3C46"/>
    <w:rsid w:val="002F44AC"/>
    <w:rsid w:val="002F77B4"/>
    <w:rsid w:val="002F77BC"/>
    <w:rsid w:val="003012E7"/>
    <w:rsid w:val="003018C3"/>
    <w:rsid w:val="003027E0"/>
    <w:rsid w:val="00303738"/>
    <w:rsid w:val="003049A4"/>
    <w:rsid w:val="00304FE1"/>
    <w:rsid w:val="00305409"/>
    <w:rsid w:val="0030572B"/>
    <w:rsid w:val="00305CA5"/>
    <w:rsid w:val="0030643B"/>
    <w:rsid w:val="003166E8"/>
    <w:rsid w:val="003171B2"/>
    <w:rsid w:val="00320BEC"/>
    <w:rsid w:val="00325ADB"/>
    <w:rsid w:val="00327596"/>
    <w:rsid w:val="00327DC6"/>
    <w:rsid w:val="003305A9"/>
    <w:rsid w:val="00330B56"/>
    <w:rsid w:val="00331069"/>
    <w:rsid w:val="0033585D"/>
    <w:rsid w:val="00337353"/>
    <w:rsid w:val="00337939"/>
    <w:rsid w:val="00337C9B"/>
    <w:rsid w:val="003404AA"/>
    <w:rsid w:val="00341C1A"/>
    <w:rsid w:val="0034266A"/>
    <w:rsid w:val="00343F8C"/>
    <w:rsid w:val="00344AC0"/>
    <w:rsid w:val="00346EEB"/>
    <w:rsid w:val="00352B85"/>
    <w:rsid w:val="00354EE1"/>
    <w:rsid w:val="003557D1"/>
    <w:rsid w:val="00355AB0"/>
    <w:rsid w:val="00356EDE"/>
    <w:rsid w:val="003609EF"/>
    <w:rsid w:val="0036231A"/>
    <w:rsid w:val="00363528"/>
    <w:rsid w:val="00365347"/>
    <w:rsid w:val="0036597E"/>
    <w:rsid w:val="003673C0"/>
    <w:rsid w:val="00372698"/>
    <w:rsid w:val="00373F86"/>
    <w:rsid w:val="00373FB5"/>
    <w:rsid w:val="003746CF"/>
    <w:rsid w:val="00374DD4"/>
    <w:rsid w:val="0037684C"/>
    <w:rsid w:val="00376E0A"/>
    <w:rsid w:val="003772CF"/>
    <w:rsid w:val="00380A74"/>
    <w:rsid w:val="00381D93"/>
    <w:rsid w:val="0038202F"/>
    <w:rsid w:val="00382C89"/>
    <w:rsid w:val="00384393"/>
    <w:rsid w:val="0038676F"/>
    <w:rsid w:val="00386E81"/>
    <w:rsid w:val="00387E36"/>
    <w:rsid w:val="00390456"/>
    <w:rsid w:val="00392117"/>
    <w:rsid w:val="003929DF"/>
    <w:rsid w:val="0039506A"/>
    <w:rsid w:val="0039630F"/>
    <w:rsid w:val="00397309"/>
    <w:rsid w:val="00397D3A"/>
    <w:rsid w:val="00397E6D"/>
    <w:rsid w:val="003A346C"/>
    <w:rsid w:val="003A3AC3"/>
    <w:rsid w:val="003A63F3"/>
    <w:rsid w:val="003A6CC4"/>
    <w:rsid w:val="003A795C"/>
    <w:rsid w:val="003B0271"/>
    <w:rsid w:val="003B0966"/>
    <w:rsid w:val="003B2648"/>
    <w:rsid w:val="003B4731"/>
    <w:rsid w:val="003B485B"/>
    <w:rsid w:val="003C1821"/>
    <w:rsid w:val="003C28AF"/>
    <w:rsid w:val="003C34A2"/>
    <w:rsid w:val="003C4CCA"/>
    <w:rsid w:val="003C7259"/>
    <w:rsid w:val="003C7D9B"/>
    <w:rsid w:val="003D19A5"/>
    <w:rsid w:val="003D2A51"/>
    <w:rsid w:val="003D2C9A"/>
    <w:rsid w:val="003D2D4F"/>
    <w:rsid w:val="003D4385"/>
    <w:rsid w:val="003D4938"/>
    <w:rsid w:val="003D4D11"/>
    <w:rsid w:val="003E02D0"/>
    <w:rsid w:val="003E02D3"/>
    <w:rsid w:val="003E1A36"/>
    <w:rsid w:val="003E2374"/>
    <w:rsid w:val="003E2D30"/>
    <w:rsid w:val="003F21D4"/>
    <w:rsid w:val="003F554C"/>
    <w:rsid w:val="003F5EAE"/>
    <w:rsid w:val="003F74FB"/>
    <w:rsid w:val="003F7F70"/>
    <w:rsid w:val="00401042"/>
    <w:rsid w:val="0040272E"/>
    <w:rsid w:val="004027CD"/>
    <w:rsid w:val="00402D26"/>
    <w:rsid w:val="00403A25"/>
    <w:rsid w:val="004061BB"/>
    <w:rsid w:val="00407628"/>
    <w:rsid w:val="00410371"/>
    <w:rsid w:val="004109E6"/>
    <w:rsid w:val="00410BDF"/>
    <w:rsid w:val="00411BB3"/>
    <w:rsid w:val="00412309"/>
    <w:rsid w:val="00413D6F"/>
    <w:rsid w:val="0041662E"/>
    <w:rsid w:val="00416BFA"/>
    <w:rsid w:val="004204DD"/>
    <w:rsid w:val="004210BF"/>
    <w:rsid w:val="00421F9B"/>
    <w:rsid w:val="004236B3"/>
    <w:rsid w:val="004242F1"/>
    <w:rsid w:val="00425760"/>
    <w:rsid w:val="0042739E"/>
    <w:rsid w:val="0043118D"/>
    <w:rsid w:val="004331AD"/>
    <w:rsid w:val="00433954"/>
    <w:rsid w:val="004374F1"/>
    <w:rsid w:val="00440706"/>
    <w:rsid w:val="00441F40"/>
    <w:rsid w:val="00443066"/>
    <w:rsid w:val="00443684"/>
    <w:rsid w:val="004505FC"/>
    <w:rsid w:val="00450E80"/>
    <w:rsid w:val="00451CD2"/>
    <w:rsid w:val="00454576"/>
    <w:rsid w:val="00455197"/>
    <w:rsid w:val="00455A71"/>
    <w:rsid w:val="00455DD9"/>
    <w:rsid w:val="00456DE1"/>
    <w:rsid w:val="004607F4"/>
    <w:rsid w:val="00463612"/>
    <w:rsid w:val="00464A9F"/>
    <w:rsid w:val="004654DA"/>
    <w:rsid w:val="0046609E"/>
    <w:rsid w:val="004714AE"/>
    <w:rsid w:val="0047346A"/>
    <w:rsid w:val="00480375"/>
    <w:rsid w:val="00481D9B"/>
    <w:rsid w:val="00482807"/>
    <w:rsid w:val="00482CA7"/>
    <w:rsid w:val="0048488C"/>
    <w:rsid w:val="00484976"/>
    <w:rsid w:val="004864BE"/>
    <w:rsid w:val="00490E48"/>
    <w:rsid w:val="00490EC3"/>
    <w:rsid w:val="00491FA3"/>
    <w:rsid w:val="00493814"/>
    <w:rsid w:val="00494061"/>
    <w:rsid w:val="0049497F"/>
    <w:rsid w:val="00496AA7"/>
    <w:rsid w:val="00496E72"/>
    <w:rsid w:val="004A043B"/>
    <w:rsid w:val="004A1C74"/>
    <w:rsid w:val="004A54E5"/>
    <w:rsid w:val="004B0DA6"/>
    <w:rsid w:val="004B1B7A"/>
    <w:rsid w:val="004B456A"/>
    <w:rsid w:val="004B5CD6"/>
    <w:rsid w:val="004B75B7"/>
    <w:rsid w:val="004C4C00"/>
    <w:rsid w:val="004C55F4"/>
    <w:rsid w:val="004D024B"/>
    <w:rsid w:val="004D03B0"/>
    <w:rsid w:val="004D2EA4"/>
    <w:rsid w:val="004D32F4"/>
    <w:rsid w:val="004D42E8"/>
    <w:rsid w:val="004D567F"/>
    <w:rsid w:val="004E0219"/>
    <w:rsid w:val="004E0388"/>
    <w:rsid w:val="004E2E53"/>
    <w:rsid w:val="004E3857"/>
    <w:rsid w:val="004E43A1"/>
    <w:rsid w:val="004E6E3E"/>
    <w:rsid w:val="004F1069"/>
    <w:rsid w:val="004F622F"/>
    <w:rsid w:val="004F6EBD"/>
    <w:rsid w:val="0050013B"/>
    <w:rsid w:val="00501019"/>
    <w:rsid w:val="00502F2D"/>
    <w:rsid w:val="00503AF6"/>
    <w:rsid w:val="00510648"/>
    <w:rsid w:val="00511409"/>
    <w:rsid w:val="0051474B"/>
    <w:rsid w:val="0051580D"/>
    <w:rsid w:val="00516447"/>
    <w:rsid w:val="0051786F"/>
    <w:rsid w:val="00523837"/>
    <w:rsid w:val="00523DE0"/>
    <w:rsid w:val="00524BD1"/>
    <w:rsid w:val="00525E1F"/>
    <w:rsid w:val="00525EBD"/>
    <w:rsid w:val="0052618C"/>
    <w:rsid w:val="00526593"/>
    <w:rsid w:val="00527536"/>
    <w:rsid w:val="00531854"/>
    <w:rsid w:val="00531BF0"/>
    <w:rsid w:val="00531CD1"/>
    <w:rsid w:val="00532674"/>
    <w:rsid w:val="00536FD7"/>
    <w:rsid w:val="00537064"/>
    <w:rsid w:val="0054215E"/>
    <w:rsid w:val="00543784"/>
    <w:rsid w:val="005441D0"/>
    <w:rsid w:val="00544E0E"/>
    <w:rsid w:val="00547111"/>
    <w:rsid w:val="005502C9"/>
    <w:rsid w:val="00550718"/>
    <w:rsid w:val="00553E7F"/>
    <w:rsid w:val="0055650D"/>
    <w:rsid w:val="005608AF"/>
    <w:rsid w:val="00561EEE"/>
    <w:rsid w:val="00562DF3"/>
    <w:rsid w:val="00563E92"/>
    <w:rsid w:val="0056701F"/>
    <w:rsid w:val="005704A7"/>
    <w:rsid w:val="00570AD7"/>
    <w:rsid w:val="00571FED"/>
    <w:rsid w:val="005731CE"/>
    <w:rsid w:val="00573D78"/>
    <w:rsid w:val="0057528C"/>
    <w:rsid w:val="00576A9F"/>
    <w:rsid w:val="0058002E"/>
    <w:rsid w:val="00580D12"/>
    <w:rsid w:val="00581582"/>
    <w:rsid w:val="00581DBE"/>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966C0"/>
    <w:rsid w:val="005A04F9"/>
    <w:rsid w:val="005A076D"/>
    <w:rsid w:val="005A0C12"/>
    <w:rsid w:val="005A0EF9"/>
    <w:rsid w:val="005A2AD8"/>
    <w:rsid w:val="005A2D49"/>
    <w:rsid w:val="005A5F16"/>
    <w:rsid w:val="005A73EB"/>
    <w:rsid w:val="005A75DA"/>
    <w:rsid w:val="005A79E2"/>
    <w:rsid w:val="005B0419"/>
    <w:rsid w:val="005B0F46"/>
    <w:rsid w:val="005B2614"/>
    <w:rsid w:val="005B3604"/>
    <w:rsid w:val="005B3D10"/>
    <w:rsid w:val="005B524B"/>
    <w:rsid w:val="005B58D1"/>
    <w:rsid w:val="005B5FC7"/>
    <w:rsid w:val="005B6CBC"/>
    <w:rsid w:val="005C4EEF"/>
    <w:rsid w:val="005C596B"/>
    <w:rsid w:val="005C6258"/>
    <w:rsid w:val="005D2DB7"/>
    <w:rsid w:val="005D5B95"/>
    <w:rsid w:val="005D64CC"/>
    <w:rsid w:val="005E05FE"/>
    <w:rsid w:val="005E0C44"/>
    <w:rsid w:val="005E1962"/>
    <w:rsid w:val="005E1DD4"/>
    <w:rsid w:val="005E2C44"/>
    <w:rsid w:val="005E3781"/>
    <w:rsid w:val="005E41C0"/>
    <w:rsid w:val="005E5174"/>
    <w:rsid w:val="005E73CE"/>
    <w:rsid w:val="005F22A8"/>
    <w:rsid w:val="005F2C8D"/>
    <w:rsid w:val="005F3FA5"/>
    <w:rsid w:val="005F44A9"/>
    <w:rsid w:val="005F511B"/>
    <w:rsid w:val="005F707C"/>
    <w:rsid w:val="005F74DF"/>
    <w:rsid w:val="00600199"/>
    <w:rsid w:val="006032A3"/>
    <w:rsid w:val="00603E0A"/>
    <w:rsid w:val="0060415C"/>
    <w:rsid w:val="006064E4"/>
    <w:rsid w:val="0060685B"/>
    <w:rsid w:val="00610151"/>
    <w:rsid w:val="00614362"/>
    <w:rsid w:val="006144D4"/>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64D"/>
    <w:rsid w:val="00640E7D"/>
    <w:rsid w:val="00642386"/>
    <w:rsid w:val="00643784"/>
    <w:rsid w:val="00646978"/>
    <w:rsid w:val="00646C75"/>
    <w:rsid w:val="00652FAD"/>
    <w:rsid w:val="00654DCF"/>
    <w:rsid w:val="006553A2"/>
    <w:rsid w:val="00655F39"/>
    <w:rsid w:val="006574A7"/>
    <w:rsid w:val="00657622"/>
    <w:rsid w:val="00660A50"/>
    <w:rsid w:val="00661439"/>
    <w:rsid w:val="006644CB"/>
    <w:rsid w:val="00665B9A"/>
    <w:rsid w:val="00665C47"/>
    <w:rsid w:val="0066647C"/>
    <w:rsid w:val="00666AB9"/>
    <w:rsid w:val="0067020B"/>
    <w:rsid w:val="00674360"/>
    <w:rsid w:val="006779DF"/>
    <w:rsid w:val="00681CB6"/>
    <w:rsid w:val="00682024"/>
    <w:rsid w:val="00682C39"/>
    <w:rsid w:val="00683455"/>
    <w:rsid w:val="00683594"/>
    <w:rsid w:val="00684397"/>
    <w:rsid w:val="00684A7A"/>
    <w:rsid w:val="00684E20"/>
    <w:rsid w:val="006857A3"/>
    <w:rsid w:val="0068585B"/>
    <w:rsid w:val="00686A8D"/>
    <w:rsid w:val="00686C18"/>
    <w:rsid w:val="00686EFB"/>
    <w:rsid w:val="00686F1F"/>
    <w:rsid w:val="0068749F"/>
    <w:rsid w:val="00687D46"/>
    <w:rsid w:val="00692CA5"/>
    <w:rsid w:val="0069358C"/>
    <w:rsid w:val="00694656"/>
    <w:rsid w:val="00695808"/>
    <w:rsid w:val="00695AE1"/>
    <w:rsid w:val="00696FA7"/>
    <w:rsid w:val="006978BC"/>
    <w:rsid w:val="00697EA3"/>
    <w:rsid w:val="006A197B"/>
    <w:rsid w:val="006A3B5A"/>
    <w:rsid w:val="006A41BE"/>
    <w:rsid w:val="006A6D33"/>
    <w:rsid w:val="006B02BE"/>
    <w:rsid w:val="006B2EC1"/>
    <w:rsid w:val="006B3B76"/>
    <w:rsid w:val="006B444A"/>
    <w:rsid w:val="006B46FB"/>
    <w:rsid w:val="006B54E7"/>
    <w:rsid w:val="006B6B79"/>
    <w:rsid w:val="006C04C8"/>
    <w:rsid w:val="006C1055"/>
    <w:rsid w:val="006C447D"/>
    <w:rsid w:val="006C5253"/>
    <w:rsid w:val="006C5690"/>
    <w:rsid w:val="006C60E9"/>
    <w:rsid w:val="006D173B"/>
    <w:rsid w:val="006D17A4"/>
    <w:rsid w:val="006D3969"/>
    <w:rsid w:val="006D5EC4"/>
    <w:rsid w:val="006D7D3C"/>
    <w:rsid w:val="006E12AD"/>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35B5"/>
    <w:rsid w:val="0072541E"/>
    <w:rsid w:val="00727409"/>
    <w:rsid w:val="007308B8"/>
    <w:rsid w:val="00733949"/>
    <w:rsid w:val="00733B35"/>
    <w:rsid w:val="007353CB"/>
    <w:rsid w:val="007372AC"/>
    <w:rsid w:val="00737584"/>
    <w:rsid w:val="00740B5B"/>
    <w:rsid w:val="00743D5B"/>
    <w:rsid w:val="00747982"/>
    <w:rsid w:val="00751BC1"/>
    <w:rsid w:val="00751CA4"/>
    <w:rsid w:val="007573C4"/>
    <w:rsid w:val="00760E2D"/>
    <w:rsid w:val="007613D2"/>
    <w:rsid w:val="007639A0"/>
    <w:rsid w:val="00767806"/>
    <w:rsid w:val="007707CB"/>
    <w:rsid w:val="00771131"/>
    <w:rsid w:val="00771CF9"/>
    <w:rsid w:val="00772C90"/>
    <w:rsid w:val="00773028"/>
    <w:rsid w:val="00773483"/>
    <w:rsid w:val="007740BA"/>
    <w:rsid w:val="00774BEF"/>
    <w:rsid w:val="00777A44"/>
    <w:rsid w:val="00781E3E"/>
    <w:rsid w:val="007838F6"/>
    <w:rsid w:val="00783A9E"/>
    <w:rsid w:val="0078485B"/>
    <w:rsid w:val="007848C7"/>
    <w:rsid w:val="00787A48"/>
    <w:rsid w:val="00790A88"/>
    <w:rsid w:val="00791645"/>
    <w:rsid w:val="00792342"/>
    <w:rsid w:val="00792C49"/>
    <w:rsid w:val="00793689"/>
    <w:rsid w:val="00794E07"/>
    <w:rsid w:val="007976E6"/>
    <w:rsid w:val="00797764"/>
    <w:rsid w:val="007977A8"/>
    <w:rsid w:val="007978A1"/>
    <w:rsid w:val="007A12E5"/>
    <w:rsid w:val="007A1358"/>
    <w:rsid w:val="007A4741"/>
    <w:rsid w:val="007A4FDA"/>
    <w:rsid w:val="007A725D"/>
    <w:rsid w:val="007B2252"/>
    <w:rsid w:val="007B44AB"/>
    <w:rsid w:val="007B512A"/>
    <w:rsid w:val="007B58E6"/>
    <w:rsid w:val="007B59FD"/>
    <w:rsid w:val="007B782A"/>
    <w:rsid w:val="007B7EE4"/>
    <w:rsid w:val="007C07AB"/>
    <w:rsid w:val="007C2097"/>
    <w:rsid w:val="007C3F32"/>
    <w:rsid w:val="007C71E5"/>
    <w:rsid w:val="007C768C"/>
    <w:rsid w:val="007D26F8"/>
    <w:rsid w:val="007D56F0"/>
    <w:rsid w:val="007D617D"/>
    <w:rsid w:val="007D6A07"/>
    <w:rsid w:val="007E146E"/>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463C"/>
    <w:rsid w:val="00817BC2"/>
    <w:rsid w:val="00820F63"/>
    <w:rsid w:val="00822FF6"/>
    <w:rsid w:val="00825C38"/>
    <w:rsid w:val="008279FA"/>
    <w:rsid w:val="00827AB9"/>
    <w:rsid w:val="008368E2"/>
    <w:rsid w:val="0084176E"/>
    <w:rsid w:val="0084229F"/>
    <w:rsid w:val="00842B0D"/>
    <w:rsid w:val="008445D1"/>
    <w:rsid w:val="008457F5"/>
    <w:rsid w:val="00845AA3"/>
    <w:rsid w:val="0084607C"/>
    <w:rsid w:val="0085205D"/>
    <w:rsid w:val="008522E4"/>
    <w:rsid w:val="00853821"/>
    <w:rsid w:val="00853C96"/>
    <w:rsid w:val="008543EF"/>
    <w:rsid w:val="008548C0"/>
    <w:rsid w:val="0085703B"/>
    <w:rsid w:val="008570F8"/>
    <w:rsid w:val="00861F6D"/>
    <w:rsid w:val="008623DB"/>
    <w:rsid w:val="008626E7"/>
    <w:rsid w:val="00862F95"/>
    <w:rsid w:val="008654B6"/>
    <w:rsid w:val="00867F62"/>
    <w:rsid w:val="00870E73"/>
    <w:rsid w:val="00870EE7"/>
    <w:rsid w:val="00872F0B"/>
    <w:rsid w:val="008737CA"/>
    <w:rsid w:val="00873E20"/>
    <w:rsid w:val="00875520"/>
    <w:rsid w:val="0087588B"/>
    <w:rsid w:val="0087612A"/>
    <w:rsid w:val="00876845"/>
    <w:rsid w:val="00876E2A"/>
    <w:rsid w:val="008779D4"/>
    <w:rsid w:val="00877AD4"/>
    <w:rsid w:val="00881073"/>
    <w:rsid w:val="008848F0"/>
    <w:rsid w:val="0088493E"/>
    <w:rsid w:val="008863B9"/>
    <w:rsid w:val="0088658C"/>
    <w:rsid w:val="00886ADC"/>
    <w:rsid w:val="0088770B"/>
    <w:rsid w:val="00890A11"/>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3606"/>
    <w:rsid w:val="008B4E53"/>
    <w:rsid w:val="008B572E"/>
    <w:rsid w:val="008C66FD"/>
    <w:rsid w:val="008D3162"/>
    <w:rsid w:val="008D5B07"/>
    <w:rsid w:val="008E2A93"/>
    <w:rsid w:val="008E454A"/>
    <w:rsid w:val="008E556D"/>
    <w:rsid w:val="008F3789"/>
    <w:rsid w:val="008F44DC"/>
    <w:rsid w:val="008F49A7"/>
    <w:rsid w:val="008F6254"/>
    <w:rsid w:val="008F686C"/>
    <w:rsid w:val="009019CD"/>
    <w:rsid w:val="00901F3A"/>
    <w:rsid w:val="00902B0E"/>
    <w:rsid w:val="00910DB9"/>
    <w:rsid w:val="00914201"/>
    <w:rsid w:val="009148DE"/>
    <w:rsid w:val="00915E53"/>
    <w:rsid w:val="00917769"/>
    <w:rsid w:val="0092129D"/>
    <w:rsid w:val="00922600"/>
    <w:rsid w:val="00922C6B"/>
    <w:rsid w:val="00925E2C"/>
    <w:rsid w:val="0092667F"/>
    <w:rsid w:val="0093056D"/>
    <w:rsid w:val="00941E30"/>
    <w:rsid w:val="00941ED0"/>
    <w:rsid w:val="00947282"/>
    <w:rsid w:val="00950CBA"/>
    <w:rsid w:val="00956037"/>
    <w:rsid w:val="00957D0A"/>
    <w:rsid w:val="0096004A"/>
    <w:rsid w:val="00961DF8"/>
    <w:rsid w:val="0096458B"/>
    <w:rsid w:val="00964692"/>
    <w:rsid w:val="00964C99"/>
    <w:rsid w:val="0096634C"/>
    <w:rsid w:val="00970E10"/>
    <w:rsid w:val="00970E51"/>
    <w:rsid w:val="00971DD7"/>
    <w:rsid w:val="00972960"/>
    <w:rsid w:val="00972E4D"/>
    <w:rsid w:val="009744C1"/>
    <w:rsid w:val="009750A3"/>
    <w:rsid w:val="00975DAA"/>
    <w:rsid w:val="009777D9"/>
    <w:rsid w:val="00980EFE"/>
    <w:rsid w:val="00982F7F"/>
    <w:rsid w:val="009838A5"/>
    <w:rsid w:val="00991B88"/>
    <w:rsid w:val="009923FE"/>
    <w:rsid w:val="00992D22"/>
    <w:rsid w:val="00995835"/>
    <w:rsid w:val="009963AC"/>
    <w:rsid w:val="00997E85"/>
    <w:rsid w:val="009A02CD"/>
    <w:rsid w:val="009A083C"/>
    <w:rsid w:val="009A193D"/>
    <w:rsid w:val="009A2502"/>
    <w:rsid w:val="009A2B20"/>
    <w:rsid w:val="009A2EF3"/>
    <w:rsid w:val="009A5753"/>
    <w:rsid w:val="009A579D"/>
    <w:rsid w:val="009A690D"/>
    <w:rsid w:val="009A6AD1"/>
    <w:rsid w:val="009B23B4"/>
    <w:rsid w:val="009B29A9"/>
    <w:rsid w:val="009B363D"/>
    <w:rsid w:val="009B53B3"/>
    <w:rsid w:val="009B5DD6"/>
    <w:rsid w:val="009B628C"/>
    <w:rsid w:val="009B653E"/>
    <w:rsid w:val="009C1043"/>
    <w:rsid w:val="009C2B2B"/>
    <w:rsid w:val="009C2D9B"/>
    <w:rsid w:val="009C4C0B"/>
    <w:rsid w:val="009C5D77"/>
    <w:rsid w:val="009C6EA9"/>
    <w:rsid w:val="009C75F2"/>
    <w:rsid w:val="009D0DF9"/>
    <w:rsid w:val="009D3892"/>
    <w:rsid w:val="009D4AE0"/>
    <w:rsid w:val="009D5FE2"/>
    <w:rsid w:val="009E1DD1"/>
    <w:rsid w:val="009E3271"/>
    <w:rsid w:val="009E3297"/>
    <w:rsid w:val="009E4344"/>
    <w:rsid w:val="009E43D1"/>
    <w:rsid w:val="009F15F0"/>
    <w:rsid w:val="009F1A34"/>
    <w:rsid w:val="009F261D"/>
    <w:rsid w:val="009F633C"/>
    <w:rsid w:val="009F6C47"/>
    <w:rsid w:val="009F734F"/>
    <w:rsid w:val="00A01949"/>
    <w:rsid w:val="00A02D84"/>
    <w:rsid w:val="00A04D47"/>
    <w:rsid w:val="00A04E83"/>
    <w:rsid w:val="00A05C8F"/>
    <w:rsid w:val="00A062C4"/>
    <w:rsid w:val="00A06686"/>
    <w:rsid w:val="00A06C12"/>
    <w:rsid w:val="00A07027"/>
    <w:rsid w:val="00A11479"/>
    <w:rsid w:val="00A11C04"/>
    <w:rsid w:val="00A126AC"/>
    <w:rsid w:val="00A131CD"/>
    <w:rsid w:val="00A15699"/>
    <w:rsid w:val="00A20C4D"/>
    <w:rsid w:val="00A21D6D"/>
    <w:rsid w:val="00A22DB9"/>
    <w:rsid w:val="00A23137"/>
    <w:rsid w:val="00A23CD0"/>
    <w:rsid w:val="00A2427F"/>
    <w:rsid w:val="00A246B6"/>
    <w:rsid w:val="00A24937"/>
    <w:rsid w:val="00A252F9"/>
    <w:rsid w:val="00A2686C"/>
    <w:rsid w:val="00A27CC8"/>
    <w:rsid w:val="00A27CF2"/>
    <w:rsid w:val="00A31A2B"/>
    <w:rsid w:val="00A32B6A"/>
    <w:rsid w:val="00A33514"/>
    <w:rsid w:val="00A33886"/>
    <w:rsid w:val="00A366D7"/>
    <w:rsid w:val="00A368AC"/>
    <w:rsid w:val="00A40C6B"/>
    <w:rsid w:val="00A4219E"/>
    <w:rsid w:val="00A42720"/>
    <w:rsid w:val="00A429A4"/>
    <w:rsid w:val="00A42A25"/>
    <w:rsid w:val="00A43A24"/>
    <w:rsid w:val="00A442E2"/>
    <w:rsid w:val="00A44ECB"/>
    <w:rsid w:val="00A46F93"/>
    <w:rsid w:val="00A47582"/>
    <w:rsid w:val="00A47E70"/>
    <w:rsid w:val="00A506C4"/>
    <w:rsid w:val="00A50A30"/>
    <w:rsid w:val="00A50CF0"/>
    <w:rsid w:val="00A513AF"/>
    <w:rsid w:val="00A51601"/>
    <w:rsid w:val="00A51F9E"/>
    <w:rsid w:val="00A520FF"/>
    <w:rsid w:val="00A53216"/>
    <w:rsid w:val="00A5420E"/>
    <w:rsid w:val="00A55711"/>
    <w:rsid w:val="00A56A73"/>
    <w:rsid w:val="00A57E61"/>
    <w:rsid w:val="00A60108"/>
    <w:rsid w:val="00A60B2C"/>
    <w:rsid w:val="00A6108A"/>
    <w:rsid w:val="00A623A3"/>
    <w:rsid w:val="00A6259E"/>
    <w:rsid w:val="00A64504"/>
    <w:rsid w:val="00A64DFC"/>
    <w:rsid w:val="00A70041"/>
    <w:rsid w:val="00A70874"/>
    <w:rsid w:val="00A71264"/>
    <w:rsid w:val="00A7295B"/>
    <w:rsid w:val="00A73BD3"/>
    <w:rsid w:val="00A742D4"/>
    <w:rsid w:val="00A7671C"/>
    <w:rsid w:val="00A830AC"/>
    <w:rsid w:val="00A85ED6"/>
    <w:rsid w:val="00A86206"/>
    <w:rsid w:val="00A866F1"/>
    <w:rsid w:val="00A916F6"/>
    <w:rsid w:val="00A92687"/>
    <w:rsid w:val="00A92A79"/>
    <w:rsid w:val="00A9304D"/>
    <w:rsid w:val="00A94D85"/>
    <w:rsid w:val="00A96CB3"/>
    <w:rsid w:val="00AA2CBC"/>
    <w:rsid w:val="00AA4794"/>
    <w:rsid w:val="00AB1AD0"/>
    <w:rsid w:val="00AB4492"/>
    <w:rsid w:val="00AB7C7B"/>
    <w:rsid w:val="00AC1CD9"/>
    <w:rsid w:val="00AC1DE3"/>
    <w:rsid w:val="00AC27A1"/>
    <w:rsid w:val="00AC360C"/>
    <w:rsid w:val="00AC3661"/>
    <w:rsid w:val="00AC39EE"/>
    <w:rsid w:val="00AC3E84"/>
    <w:rsid w:val="00AC5820"/>
    <w:rsid w:val="00AC5FBE"/>
    <w:rsid w:val="00AC65A9"/>
    <w:rsid w:val="00AC6654"/>
    <w:rsid w:val="00AC7F2E"/>
    <w:rsid w:val="00AD0DCD"/>
    <w:rsid w:val="00AD1CD8"/>
    <w:rsid w:val="00AD2488"/>
    <w:rsid w:val="00AD4C69"/>
    <w:rsid w:val="00AD62D9"/>
    <w:rsid w:val="00AD6E07"/>
    <w:rsid w:val="00AD6F8E"/>
    <w:rsid w:val="00AD7E68"/>
    <w:rsid w:val="00AE010B"/>
    <w:rsid w:val="00AE0E42"/>
    <w:rsid w:val="00AE21A2"/>
    <w:rsid w:val="00AE3A08"/>
    <w:rsid w:val="00AE54D5"/>
    <w:rsid w:val="00AE7B1A"/>
    <w:rsid w:val="00AF055D"/>
    <w:rsid w:val="00AF197E"/>
    <w:rsid w:val="00AF3159"/>
    <w:rsid w:val="00AF3904"/>
    <w:rsid w:val="00AF4170"/>
    <w:rsid w:val="00AF5A25"/>
    <w:rsid w:val="00AF6406"/>
    <w:rsid w:val="00B00052"/>
    <w:rsid w:val="00B03D11"/>
    <w:rsid w:val="00B046EF"/>
    <w:rsid w:val="00B04A15"/>
    <w:rsid w:val="00B04E80"/>
    <w:rsid w:val="00B05D46"/>
    <w:rsid w:val="00B06AC0"/>
    <w:rsid w:val="00B07F2C"/>
    <w:rsid w:val="00B14F1B"/>
    <w:rsid w:val="00B1573C"/>
    <w:rsid w:val="00B20C10"/>
    <w:rsid w:val="00B210BB"/>
    <w:rsid w:val="00B211A7"/>
    <w:rsid w:val="00B21C00"/>
    <w:rsid w:val="00B22A82"/>
    <w:rsid w:val="00B244E1"/>
    <w:rsid w:val="00B246D6"/>
    <w:rsid w:val="00B258BB"/>
    <w:rsid w:val="00B30A53"/>
    <w:rsid w:val="00B31F46"/>
    <w:rsid w:val="00B33892"/>
    <w:rsid w:val="00B3450F"/>
    <w:rsid w:val="00B347C1"/>
    <w:rsid w:val="00B34BB4"/>
    <w:rsid w:val="00B36AA4"/>
    <w:rsid w:val="00B37BCC"/>
    <w:rsid w:val="00B4083B"/>
    <w:rsid w:val="00B4181A"/>
    <w:rsid w:val="00B418D2"/>
    <w:rsid w:val="00B46B71"/>
    <w:rsid w:val="00B515F5"/>
    <w:rsid w:val="00B52725"/>
    <w:rsid w:val="00B527EB"/>
    <w:rsid w:val="00B52936"/>
    <w:rsid w:val="00B54694"/>
    <w:rsid w:val="00B54BFD"/>
    <w:rsid w:val="00B55018"/>
    <w:rsid w:val="00B55FD7"/>
    <w:rsid w:val="00B609AE"/>
    <w:rsid w:val="00B60B39"/>
    <w:rsid w:val="00B61E8B"/>
    <w:rsid w:val="00B63C22"/>
    <w:rsid w:val="00B662FF"/>
    <w:rsid w:val="00B66B4B"/>
    <w:rsid w:val="00B675C8"/>
    <w:rsid w:val="00B6776A"/>
    <w:rsid w:val="00B67B97"/>
    <w:rsid w:val="00B73861"/>
    <w:rsid w:val="00B75DE1"/>
    <w:rsid w:val="00B76C8E"/>
    <w:rsid w:val="00B77507"/>
    <w:rsid w:val="00B81136"/>
    <w:rsid w:val="00B82777"/>
    <w:rsid w:val="00B83D56"/>
    <w:rsid w:val="00B84BC4"/>
    <w:rsid w:val="00B87FF3"/>
    <w:rsid w:val="00B91915"/>
    <w:rsid w:val="00B9568A"/>
    <w:rsid w:val="00B95BCD"/>
    <w:rsid w:val="00B9611D"/>
    <w:rsid w:val="00B968C8"/>
    <w:rsid w:val="00B97357"/>
    <w:rsid w:val="00BA048E"/>
    <w:rsid w:val="00BA0C7B"/>
    <w:rsid w:val="00BA0F6A"/>
    <w:rsid w:val="00BA1E73"/>
    <w:rsid w:val="00BA3CD6"/>
    <w:rsid w:val="00BA3EC5"/>
    <w:rsid w:val="00BA4647"/>
    <w:rsid w:val="00BA51D9"/>
    <w:rsid w:val="00BA566E"/>
    <w:rsid w:val="00BB5DFC"/>
    <w:rsid w:val="00BB7CFE"/>
    <w:rsid w:val="00BC2250"/>
    <w:rsid w:val="00BC4BD1"/>
    <w:rsid w:val="00BC4E98"/>
    <w:rsid w:val="00BD0A4C"/>
    <w:rsid w:val="00BD279D"/>
    <w:rsid w:val="00BD3690"/>
    <w:rsid w:val="00BD6425"/>
    <w:rsid w:val="00BD6BB8"/>
    <w:rsid w:val="00BE7410"/>
    <w:rsid w:val="00BE7787"/>
    <w:rsid w:val="00BF0F6D"/>
    <w:rsid w:val="00BF119C"/>
    <w:rsid w:val="00BF1FE7"/>
    <w:rsid w:val="00BF2AF4"/>
    <w:rsid w:val="00BF2E16"/>
    <w:rsid w:val="00BF4C47"/>
    <w:rsid w:val="00BF5263"/>
    <w:rsid w:val="00BF6B3E"/>
    <w:rsid w:val="00C00D19"/>
    <w:rsid w:val="00C00D76"/>
    <w:rsid w:val="00C01073"/>
    <w:rsid w:val="00C016A2"/>
    <w:rsid w:val="00C02E8D"/>
    <w:rsid w:val="00C03631"/>
    <w:rsid w:val="00C05215"/>
    <w:rsid w:val="00C056F0"/>
    <w:rsid w:val="00C062EA"/>
    <w:rsid w:val="00C064DE"/>
    <w:rsid w:val="00C06F8A"/>
    <w:rsid w:val="00C152BD"/>
    <w:rsid w:val="00C200EB"/>
    <w:rsid w:val="00C21340"/>
    <w:rsid w:val="00C21FC5"/>
    <w:rsid w:val="00C23E51"/>
    <w:rsid w:val="00C24956"/>
    <w:rsid w:val="00C24C9C"/>
    <w:rsid w:val="00C2536E"/>
    <w:rsid w:val="00C26462"/>
    <w:rsid w:val="00C26D8E"/>
    <w:rsid w:val="00C27B0A"/>
    <w:rsid w:val="00C30188"/>
    <w:rsid w:val="00C30CA1"/>
    <w:rsid w:val="00C32576"/>
    <w:rsid w:val="00C32B3B"/>
    <w:rsid w:val="00C32C89"/>
    <w:rsid w:val="00C34965"/>
    <w:rsid w:val="00C35544"/>
    <w:rsid w:val="00C36569"/>
    <w:rsid w:val="00C37696"/>
    <w:rsid w:val="00C37D03"/>
    <w:rsid w:val="00C425D3"/>
    <w:rsid w:val="00C43E2A"/>
    <w:rsid w:val="00C44BA6"/>
    <w:rsid w:val="00C45A62"/>
    <w:rsid w:val="00C46472"/>
    <w:rsid w:val="00C47CF8"/>
    <w:rsid w:val="00C47F16"/>
    <w:rsid w:val="00C50AED"/>
    <w:rsid w:val="00C52178"/>
    <w:rsid w:val="00C52F4E"/>
    <w:rsid w:val="00C53426"/>
    <w:rsid w:val="00C53D5D"/>
    <w:rsid w:val="00C546D2"/>
    <w:rsid w:val="00C557C4"/>
    <w:rsid w:val="00C55FBD"/>
    <w:rsid w:val="00C57A8A"/>
    <w:rsid w:val="00C60561"/>
    <w:rsid w:val="00C61AFF"/>
    <w:rsid w:val="00C62E64"/>
    <w:rsid w:val="00C65FC4"/>
    <w:rsid w:val="00C66BA2"/>
    <w:rsid w:val="00C67E6F"/>
    <w:rsid w:val="00C67ED2"/>
    <w:rsid w:val="00C719A3"/>
    <w:rsid w:val="00C73AA1"/>
    <w:rsid w:val="00C76411"/>
    <w:rsid w:val="00C77892"/>
    <w:rsid w:val="00C77F79"/>
    <w:rsid w:val="00C82CE4"/>
    <w:rsid w:val="00C83BA7"/>
    <w:rsid w:val="00C85126"/>
    <w:rsid w:val="00C86A11"/>
    <w:rsid w:val="00C86F00"/>
    <w:rsid w:val="00C87022"/>
    <w:rsid w:val="00C90713"/>
    <w:rsid w:val="00C918A3"/>
    <w:rsid w:val="00C929D4"/>
    <w:rsid w:val="00C92B20"/>
    <w:rsid w:val="00C95985"/>
    <w:rsid w:val="00C96040"/>
    <w:rsid w:val="00C9738F"/>
    <w:rsid w:val="00CA3B51"/>
    <w:rsid w:val="00CA4870"/>
    <w:rsid w:val="00CA4F13"/>
    <w:rsid w:val="00CA5E31"/>
    <w:rsid w:val="00CA5EE1"/>
    <w:rsid w:val="00CA5F79"/>
    <w:rsid w:val="00CA60C1"/>
    <w:rsid w:val="00CA793F"/>
    <w:rsid w:val="00CA7B20"/>
    <w:rsid w:val="00CB2779"/>
    <w:rsid w:val="00CB4A1C"/>
    <w:rsid w:val="00CB4EC4"/>
    <w:rsid w:val="00CB61F6"/>
    <w:rsid w:val="00CC1CE6"/>
    <w:rsid w:val="00CC32D4"/>
    <w:rsid w:val="00CC36BA"/>
    <w:rsid w:val="00CC5026"/>
    <w:rsid w:val="00CC5407"/>
    <w:rsid w:val="00CC68D0"/>
    <w:rsid w:val="00CD099A"/>
    <w:rsid w:val="00CD1FE9"/>
    <w:rsid w:val="00CD6AA1"/>
    <w:rsid w:val="00CD7727"/>
    <w:rsid w:val="00CE01FD"/>
    <w:rsid w:val="00CE0A9F"/>
    <w:rsid w:val="00CE0D32"/>
    <w:rsid w:val="00CE12E1"/>
    <w:rsid w:val="00CE148F"/>
    <w:rsid w:val="00CE1812"/>
    <w:rsid w:val="00CF02A8"/>
    <w:rsid w:val="00CF0CCD"/>
    <w:rsid w:val="00CF1A87"/>
    <w:rsid w:val="00CF28DF"/>
    <w:rsid w:val="00CF3533"/>
    <w:rsid w:val="00CF377C"/>
    <w:rsid w:val="00CF3DAD"/>
    <w:rsid w:val="00CF4649"/>
    <w:rsid w:val="00CF4CD9"/>
    <w:rsid w:val="00CF5227"/>
    <w:rsid w:val="00CF6321"/>
    <w:rsid w:val="00CF6600"/>
    <w:rsid w:val="00CF6E3E"/>
    <w:rsid w:val="00D00565"/>
    <w:rsid w:val="00D01314"/>
    <w:rsid w:val="00D02FD7"/>
    <w:rsid w:val="00D032F6"/>
    <w:rsid w:val="00D03F9A"/>
    <w:rsid w:val="00D05702"/>
    <w:rsid w:val="00D0595B"/>
    <w:rsid w:val="00D05BB3"/>
    <w:rsid w:val="00D05C99"/>
    <w:rsid w:val="00D06703"/>
    <w:rsid w:val="00D06D51"/>
    <w:rsid w:val="00D0770B"/>
    <w:rsid w:val="00D079AE"/>
    <w:rsid w:val="00D12463"/>
    <w:rsid w:val="00D14AF6"/>
    <w:rsid w:val="00D14C8C"/>
    <w:rsid w:val="00D15B8C"/>
    <w:rsid w:val="00D1784A"/>
    <w:rsid w:val="00D17FF2"/>
    <w:rsid w:val="00D20290"/>
    <w:rsid w:val="00D2261E"/>
    <w:rsid w:val="00D22947"/>
    <w:rsid w:val="00D22A62"/>
    <w:rsid w:val="00D2390F"/>
    <w:rsid w:val="00D24991"/>
    <w:rsid w:val="00D2604E"/>
    <w:rsid w:val="00D2676D"/>
    <w:rsid w:val="00D27FFE"/>
    <w:rsid w:val="00D30FC8"/>
    <w:rsid w:val="00D33D15"/>
    <w:rsid w:val="00D356D4"/>
    <w:rsid w:val="00D36629"/>
    <w:rsid w:val="00D425C6"/>
    <w:rsid w:val="00D43F5D"/>
    <w:rsid w:val="00D46034"/>
    <w:rsid w:val="00D46F0B"/>
    <w:rsid w:val="00D50255"/>
    <w:rsid w:val="00D52895"/>
    <w:rsid w:val="00D64F5A"/>
    <w:rsid w:val="00D658B7"/>
    <w:rsid w:val="00D66520"/>
    <w:rsid w:val="00D702C2"/>
    <w:rsid w:val="00D71038"/>
    <w:rsid w:val="00D71049"/>
    <w:rsid w:val="00D71993"/>
    <w:rsid w:val="00D72C8B"/>
    <w:rsid w:val="00D72CD1"/>
    <w:rsid w:val="00D73D9E"/>
    <w:rsid w:val="00D75BC9"/>
    <w:rsid w:val="00D76472"/>
    <w:rsid w:val="00D76C23"/>
    <w:rsid w:val="00D774ED"/>
    <w:rsid w:val="00D82763"/>
    <w:rsid w:val="00D94C93"/>
    <w:rsid w:val="00D96440"/>
    <w:rsid w:val="00DA0264"/>
    <w:rsid w:val="00DA20D3"/>
    <w:rsid w:val="00DA2855"/>
    <w:rsid w:val="00DA2D28"/>
    <w:rsid w:val="00DA776A"/>
    <w:rsid w:val="00DB0F98"/>
    <w:rsid w:val="00DB141E"/>
    <w:rsid w:val="00DB27CF"/>
    <w:rsid w:val="00DB395E"/>
    <w:rsid w:val="00DB5D77"/>
    <w:rsid w:val="00DB70BC"/>
    <w:rsid w:val="00DB7680"/>
    <w:rsid w:val="00DC0274"/>
    <w:rsid w:val="00DC18EC"/>
    <w:rsid w:val="00DC38ED"/>
    <w:rsid w:val="00DC662E"/>
    <w:rsid w:val="00DC7E28"/>
    <w:rsid w:val="00DC7F15"/>
    <w:rsid w:val="00DD05E2"/>
    <w:rsid w:val="00DD1105"/>
    <w:rsid w:val="00DD170E"/>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1B79"/>
    <w:rsid w:val="00DF2EA0"/>
    <w:rsid w:val="00DF4C7F"/>
    <w:rsid w:val="00DF4ECB"/>
    <w:rsid w:val="00E0021D"/>
    <w:rsid w:val="00E01398"/>
    <w:rsid w:val="00E02D75"/>
    <w:rsid w:val="00E064E1"/>
    <w:rsid w:val="00E079E0"/>
    <w:rsid w:val="00E1037B"/>
    <w:rsid w:val="00E13F3D"/>
    <w:rsid w:val="00E16DA2"/>
    <w:rsid w:val="00E20033"/>
    <w:rsid w:val="00E2020A"/>
    <w:rsid w:val="00E20E51"/>
    <w:rsid w:val="00E2175F"/>
    <w:rsid w:val="00E239B0"/>
    <w:rsid w:val="00E260B2"/>
    <w:rsid w:val="00E277E4"/>
    <w:rsid w:val="00E30A24"/>
    <w:rsid w:val="00E317BC"/>
    <w:rsid w:val="00E32C97"/>
    <w:rsid w:val="00E33AAA"/>
    <w:rsid w:val="00E33F6E"/>
    <w:rsid w:val="00E3418D"/>
    <w:rsid w:val="00E34898"/>
    <w:rsid w:val="00E36FF8"/>
    <w:rsid w:val="00E37302"/>
    <w:rsid w:val="00E37E5E"/>
    <w:rsid w:val="00E42B9B"/>
    <w:rsid w:val="00E4465F"/>
    <w:rsid w:val="00E50C16"/>
    <w:rsid w:val="00E52B27"/>
    <w:rsid w:val="00E5474A"/>
    <w:rsid w:val="00E5484D"/>
    <w:rsid w:val="00E61403"/>
    <w:rsid w:val="00E6159E"/>
    <w:rsid w:val="00E63A5D"/>
    <w:rsid w:val="00E65207"/>
    <w:rsid w:val="00E664C6"/>
    <w:rsid w:val="00E67377"/>
    <w:rsid w:val="00E7234F"/>
    <w:rsid w:val="00E7275D"/>
    <w:rsid w:val="00E72F06"/>
    <w:rsid w:val="00E7773E"/>
    <w:rsid w:val="00E77A36"/>
    <w:rsid w:val="00E8019C"/>
    <w:rsid w:val="00E80381"/>
    <w:rsid w:val="00E805D8"/>
    <w:rsid w:val="00E80AAE"/>
    <w:rsid w:val="00E80AB8"/>
    <w:rsid w:val="00E81DB5"/>
    <w:rsid w:val="00E83649"/>
    <w:rsid w:val="00E85102"/>
    <w:rsid w:val="00E854B7"/>
    <w:rsid w:val="00E86296"/>
    <w:rsid w:val="00E869F5"/>
    <w:rsid w:val="00E87E67"/>
    <w:rsid w:val="00E90CF1"/>
    <w:rsid w:val="00E9175D"/>
    <w:rsid w:val="00E94786"/>
    <w:rsid w:val="00E952B1"/>
    <w:rsid w:val="00E95302"/>
    <w:rsid w:val="00EA1F61"/>
    <w:rsid w:val="00EA24B7"/>
    <w:rsid w:val="00EA3100"/>
    <w:rsid w:val="00EA540C"/>
    <w:rsid w:val="00EA774E"/>
    <w:rsid w:val="00EB09B7"/>
    <w:rsid w:val="00EB0F36"/>
    <w:rsid w:val="00EB54F0"/>
    <w:rsid w:val="00EC0854"/>
    <w:rsid w:val="00EC0FCD"/>
    <w:rsid w:val="00EC1271"/>
    <w:rsid w:val="00EC128B"/>
    <w:rsid w:val="00ED0631"/>
    <w:rsid w:val="00ED0982"/>
    <w:rsid w:val="00ED16B4"/>
    <w:rsid w:val="00ED3B18"/>
    <w:rsid w:val="00ED4CAF"/>
    <w:rsid w:val="00ED5D7F"/>
    <w:rsid w:val="00ED6E2F"/>
    <w:rsid w:val="00EE00B7"/>
    <w:rsid w:val="00EE14B8"/>
    <w:rsid w:val="00EE1FA5"/>
    <w:rsid w:val="00EE2A26"/>
    <w:rsid w:val="00EE47AA"/>
    <w:rsid w:val="00EE572E"/>
    <w:rsid w:val="00EE59EF"/>
    <w:rsid w:val="00EE60CA"/>
    <w:rsid w:val="00EE7D7C"/>
    <w:rsid w:val="00EF00C6"/>
    <w:rsid w:val="00EF1930"/>
    <w:rsid w:val="00EF235C"/>
    <w:rsid w:val="00EF3E37"/>
    <w:rsid w:val="00EF4AE6"/>
    <w:rsid w:val="00EF57B8"/>
    <w:rsid w:val="00EF5E45"/>
    <w:rsid w:val="00EF5E88"/>
    <w:rsid w:val="00EF6302"/>
    <w:rsid w:val="00EF7008"/>
    <w:rsid w:val="00F001FA"/>
    <w:rsid w:val="00F01D3C"/>
    <w:rsid w:val="00F02CBB"/>
    <w:rsid w:val="00F0346E"/>
    <w:rsid w:val="00F04EB5"/>
    <w:rsid w:val="00F05F24"/>
    <w:rsid w:val="00F07C58"/>
    <w:rsid w:val="00F1105F"/>
    <w:rsid w:val="00F1215E"/>
    <w:rsid w:val="00F14086"/>
    <w:rsid w:val="00F16CC1"/>
    <w:rsid w:val="00F1795A"/>
    <w:rsid w:val="00F2040A"/>
    <w:rsid w:val="00F204C1"/>
    <w:rsid w:val="00F2170C"/>
    <w:rsid w:val="00F22D1E"/>
    <w:rsid w:val="00F236D8"/>
    <w:rsid w:val="00F2409E"/>
    <w:rsid w:val="00F247AE"/>
    <w:rsid w:val="00F25D98"/>
    <w:rsid w:val="00F300FB"/>
    <w:rsid w:val="00F31F67"/>
    <w:rsid w:val="00F32B91"/>
    <w:rsid w:val="00F34929"/>
    <w:rsid w:val="00F36458"/>
    <w:rsid w:val="00F36B69"/>
    <w:rsid w:val="00F36F66"/>
    <w:rsid w:val="00F409F3"/>
    <w:rsid w:val="00F41648"/>
    <w:rsid w:val="00F428D6"/>
    <w:rsid w:val="00F42BB4"/>
    <w:rsid w:val="00F44232"/>
    <w:rsid w:val="00F467BE"/>
    <w:rsid w:val="00F47AC7"/>
    <w:rsid w:val="00F51F3C"/>
    <w:rsid w:val="00F567E8"/>
    <w:rsid w:val="00F579F2"/>
    <w:rsid w:val="00F57A63"/>
    <w:rsid w:val="00F57E2D"/>
    <w:rsid w:val="00F65A1B"/>
    <w:rsid w:val="00F65F99"/>
    <w:rsid w:val="00F702AE"/>
    <w:rsid w:val="00F71FA8"/>
    <w:rsid w:val="00F72E72"/>
    <w:rsid w:val="00F7544B"/>
    <w:rsid w:val="00F75FE1"/>
    <w:rsid w:val="00F761E1"/>
    <w:rsid w:val="00F76F6A"/>
    <w:rsid w:val="00F8020C"/>
    <w:rsid w:val="00F8233A"/>
    <w:rsid w:val="00F837D1"/>
    <w:rsid w:val="00F871B6"/>
    <w:rsid w:val="00F90A64"/>
    <w:rsid w:val="00F93591"/>
    <w:rsid w:val="00F951CF"/>
    <w:rsid w:val="00F95A67"/>
    <w:rsid w:val="00F97CA8"/>
    <w:rsid w:val="00FA041C"/>
    <w:rsid w:val="00FA0B36"/>
    <w:rsid w:val="00FA0BB4"/>
    <w:rsid w:val="00FA1243"/>
    <w:rsid w:val="00FA70C8"/>
    <w:rsid w:val="00FA7D33"/>
    <w:rsid w:val="00FA7F69"/>
    <w:rsid w:val="00FB0CE6"/>
    <w:rsid w:val="00FB17F6"/>
    <w:rsid w:val="00FB6386"/>
    <w:rsid w:val="00FB7D91"/>
    <w:rsid w:val="00FC4FC5"/>
    <w:rsid w:val="00FD172C"/>
    <w:rsid w:val="00FD191F"/>
    <w:rsid w:val="00FD19EF"/>
    <w:rsid w:val="00FD2815"/>
    <w:rsid w:val="00FD7006"/>
    <w:rsid w:val="00FD7EF4"/>
    <w:rsid w:val="00FE034D"/>
    <w:rsid w:val="00FE3475"/>
    <w:rsid w:val="00FE374C"/>
    <w:rsid w:val="00FE46EC"/>
    <w:rsid w:val="00FE5E6C"/>
    <w:rsid w:val="00FE6172"/>
    <w:rsid w:val="00FE7888"/>
    <w:rsid w:val="00FF0469"/>
    <w:rsid w:val="00FF0B9A"/>
    <w:rsid w:val="00FF1544"/>
    <w:rsid w:val="00FF1A86"/>
    <w:rsid w:val="00FF32F4"/>
    <w:rsid w:val="00FF4131"/>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B20"/>
    <w:pPr>
      <w:spacing w:after="160" w:line="256" w:lineRule="auto"/>
    </w:pPr>
    <w:rPr>
      <w:rFonts w:ascii="Calibri" w:eastAsia="Calibri" w:hAnsi="Calibri"/>
      <w:kern w:val="2"/>
      <w:sz w:val="22"/>
      <w:szCs w:val="22"/>
      <w:lang w:val="en-US" w:eastAsia="en-US"/>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SimSun" w:hAnsi="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SimSun" w:hAnsi="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SimSun" w:hAnsi="Times New Roman"/>
      <w:kern w:val="0"/>
      <w:sz w:val="20"/>
      <w:szCs w:val="20"/>
      <w:lang w:val="en-GB"/>
      <w14:ligatures w14:val="none"/>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SimSun" w:hAnsi="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SimSun" w:hAnsi="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SimSun" w:hAnsi="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SimSun" w:hAnsi="Arial"/>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SimSun" w:hAnsi="Arial"/>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SimSun" w:hAnsi="Times New Roman"/>
      <w:kern w:val="0"/>
      <w:sz w:val="20"/>
      <w:szCs w:val="20"/>
      <w:lang w:val="en-GB"/>
      <w14:ligatures w14:val="none"/>
    </w:r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line="240" w:lineRule="auto"/>
    </w:pPr>
    <w:rPr>
      <w:rFonts w:ascii="Times New Roman" w:eastAsia="SimSun" w:hAnsi="Times New Roman"/>
      <w:kern w:val="0"/>
      <w:sz w:val="20"/>
      <w:szCs w:val="20"/>
      <w:lang w:val="en-GB"/>
      <w14:ligatures w14:val="none"/>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line="240" w:lineRule="auto"/>
    </w:pPr>
    <w:rPr>
      <w:rFonts w:ascii="Tahoma" w:eastAsia="SimSun" w:hAnsi="Tahoma" w:cs="Tahoma"/>
      <w:kern w:val="0"/>
      <w:sz w:val="16"/>
      <w:szCs w:val="16"/>
      <w:lang w:val="en-GB"/>
      <w14:ligatures w14:val="none"/>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line="240" w:lineRule="auto"/>
    </w:pPr>
    <w:rPr>
      <w:rFonts w:ascii="Tahoma" w:eastAsia="SimSun" w:hAnsi="Tahoma" w:cs="Tahoma"/>
      <w:kern w:val="0"/>
      <w:sz w:val="20"/>
      <w:szCs w:val="20"/>
      <w:lang w:val="en-GB"/>
      <w14:ligatures w14:val="none"/>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line="240" w:lineRule="auto"/>
    </w:pPr>
    <w:rPr>
      <w:rFonts w:ascii="Times New Roman" w:eastAsia="SimSun" w:hAnsi="Times New Roman"/>
      <w:kern w:val="0"/>
      <w:sz w:val="20"/>
      <w:szCs w:val="20"/>
      <w:lang w:val="en-GB"/>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spacing w:after="180" w:line="240" w:lineRule="auto"/>
      <w:ind w:left="720"/>
      <w:contextualSpacing/>
    </w:pPr>
    <w:rPr>
      <w:rFonts w:ascii="Times New Roman" w:eastAsia="SimSun" w:hAnsi="Times New Roman"/>
      <w:kern w:val="0"/>
      <w:sz w:val="20"/>
      <w:szCs w:val="20"/>
      <w:lang w:val="en-GB"/>
      <w14:ligatures w14:val="none"/>
    </w:r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style>
  <w:style w:type="paragraph" w:customStyle="1" w:styleId="Guidance">
    <w:name w:val="Guidance"/>
    <w:basedOn w:val="Normal"/>
    <w:uiPriority w:val="99"/>
    <w:qFormat/>
    <w:rsid w:val="00591F8F"/>
    <w:pPr>
      <w:spacing w:after="180" w:line="240" w:lineRule="auto"/>
    </w:pPr>
    <w:rPr>
      <w:rFonts w:ascii="Times New Roman" w:eastAsia="SimSun" w:hAnsi="Times New Roman"/>
      <w:i/>
      <w:color w:val="0000FF"/>
      <w:kern w:val="0"/>
      <w:sz w:val="20"/>
      <w:szCs w:val="20"/>
      <w:lang w:val="en-GB"/>
      <w14:ligatures w14:val="none"/>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line="240" w:lineRule="auto"/>
    </w:pPr>
    <w:rPr>
      <w:rFonts w:ascii="Times New Roman" w:eastAsia="MS Mincho" w:hAnsi="Times New Roman"/>
      <w:b/>
      <w:i/>
      <w:kern w:val="0"/>
      <w:sz w:val="26"/>
      <w:szCs w:val="20"/>
      <w:lang w:val="en-GB"/>
      <w14:ligatures w14:val="none"/>
    </w:rPr>
  </w:style>
  <w:style w:type="paragraph" w:customStyle="1" w:styleId="TabList">
    <w:name w:val="TabList"/>
    <w:basedOn w:val="Normal"/>
    <w:uiPriority w:val="99"/>
    <w:rsid w:val="00591F8F"/>
    <w:pPr>
      <w:tabs>
        <w:tab w:val="left" w:pos="1134"/>
      </w:tabs>
      <w:spacing w:after="0" w:line="240" w:lineRule="auto"/>
    </w:pPr>
    <w:rPr>
      <w:rFonts w:ascii="Times New Roman" w:eastAsia="MS Mincho" w:hAnsi="Times New Roman"/>
      <w:kern w:val="0"/>
      <w:sz w:val="20"/>
      <w:szCs w:val="20"/>
      <w:lang w:val="en-GB"/>
      <w14:ligatures w14:val="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line="240" w:lineRule="auto"/>
    </w:pPr>
    <w:rPr>
      <w:rFonts w:ascii="Times New Roman" w:eastAsia="MS Mincho" w:hAnsi="Times New Roman"/>
      <w:b/>
      <w:kern w:val="0"/>
      <w:sz w:val="20"/>
      <w:szCs w:val="20"/>
      <w:lang w:val="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line="240" w:lineRule="auto"/>
    </w:pPr>
    <w:rPr>
      <w:rFonts w:ascii="Times New Roman" w:eastAsia="MS Mincho" w:hAnsi="Times New Roman"/>
      <w:i/>
      <w:kern w:val="0"/>
      <w:sz w:val="20"/>
      <w:szCs w:val="20"/>
      <w:lang w:val="en-GB"/>
      <w14:ligatures w14:val="none"/>
    </w:rPr>
  </w:style>
  <w:style w:type="paragraph" w:customStyle="1" w:styleId="table">
    <w:name w:val="table"/>
    <w:basedOn w:val="Normal"/>
    <w:next w:val="Normal"/>
    <w:uiPriority w:val="99"/>
    <w:qFormat/>
    <w:rsid w:val="00591F8F"/>
    <w:pPr>
      <w:spacing w:after="0" w:line="240" w:lineRule="auto"/>
      <w:jc w:val="center"/>
    </w:pPr>
    <w:rPr>
      <w:rFonts w:ascii="Times New Roman" w:eastAsia="MS Mincho" w:hAnsi="Times New Roman"/>
      <w:kern w:val="0"/>
      <w:sz w:val="20"/>
      <w:szCs w:val="20"/>
      <w14:ligatures w14:val="none"/>
    </w:rPr>
  </w:style>
  <w:style w:type="paragraph" w:customStyle="1" w:styleId="HE">
    <w:name w:val="HE"/>
    <w:basedOn w:val="Normal"/>
    <w:uiPriority w:val="99"/>
    <w:rsid w:val="00591F8F"/>
    <w:pPr>
      <w:spacing w:after="0" w:line="240" w:lineRule="auto"/>
    </w:pPr>
    <w:rPr>
      <w:rFonts w:ascii="Times New Roman" w:eastAsia="MS Mincho" w:hAnsi="Times New Roman"/>
      <w:b/>
      <w:kern w:val="0"/>
      <w:sz w:val="20"/>
      <w:szCs w:val="20"/>
      <w:lang w:val="en-GB"/>
      <w14:ligatures w14:val="none"/>
    </w:rPr>
  </w:style>
  <w:style w:type="paragraph" w:styleId="PlainText">
    <w:name w:val="Plain Text"/>
    <w:basedOn w:val="Normal"/>
    <w:link w:val="PlainTextChar"/>
    <w:uiPriority w:val="99"/>
    <w:qFormat/>
    <w:rsid w:val="00591F8F"/>
    <w:pPr>
      <w:spacing w:after="0" w:line="240" w:lineRule="auto"/>
    </w:pPr>
    <w:rPr>
      <w:rFonts w:ascii="Courier New" w:eastAsia="MS Mincho" w:hAnsi="Courier New"/>
      <w:kern w:val="0"/>
      <w:sz w:val="20"/>
      <w:szCs w:val="20"/>
      <w:lang w:val="en-GB"/>
      <w14:ligatures w14:val="none"/>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line="240" w:lineRule="auto"/>
      <w:jc w:val="both"/>
    </w:pPr>
    <w:rPr>
      <w:rFonts w:ascii="Times New Roman" w:eastAsia="MS Mincho" w:hAnsi="Times New Roman"/>
      <w:kern w:val="0"/>
      <w:sz w:val="24"/>
      <w:szCs w:val="20"/>
      <w:lang w:val="en-AU"/>
      <w14:ligatures w14:val="none"/>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after="180" w:line="240" w:lineRule="auto"/>
      <w:ind w:left="735" w:hanging="735"/>
      <w:outlineLvl w:val="0"/>
    </w:pPr>
    <w:rPr>
      <w:rFonts w:ascii="Arial" w:eastAsia="MS Mincho" w:hAnsi="Arial"/>
      <w:kern w:val="0"/>
      <w:sz w:val="36"/>
      <w:szCs w:val="20"/>
      <w:lang w:val="en-GB" w:eastAsia="de-DE"/>
      <w14:ligatures w14:val="non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line="240" w:lineRule="auto"/>
      <w:ind w:left="360" w:hanging="360"/>
      <w:jc w:val="both"/>
    </w:pPr>
    <w:rPr>
      <w:rFonts w:ascii="Times New Roman" w:eastAsia="MS Mincho" w:hAnsi="Times New Roman"/>
      <w:kern w:val="0"/>
      <w:sz w:val="20"/>
      <w:szCs w:val="20"/>
      <w:lang w:val="en-GB"/>
      <w14:ligatures w14:val="none"/>
    </w:rPr>
  </w:style>
  <w:style w:type="paragraph" w:styleId="BodyTextIndent">
    <w:name w:val="Body Text Indent"/>
    <w:basedOn w:val="Normal"/>
    <w:link w:val="BodyTextIndentChar"/>
    <w:uiPriority w:val="99"/>
    <w:qFormat/>
    <w:rsid w:val="00591F8F"/>
    <w:pPr>
      <w:spacing w:before="240" w:after="0" w:line="240" w:lineRule="auto"/>
      <w:ind w:left="360"/>
      <w:jc w:val="both"/>
    </w:pPr>
    <w:rPr>
      <w:rFonts w:ascii="Times New Roman" w:eastAsia="MS Mincho" w:hAnsi="Times New Roman"/>
      <w:i/>
      <w:kern w:val="0"/>
      <w:szCs w:val="20"/>
      <w:lang w:val="en-GB"/>
      <w14:ligatures w14:val="none"/>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line="240" w:lineRule="auto"/>
      <w:jc w:val="both"/>
    </w:pPr>
    <w:rPr>
      <w:rFonts w:ascii="Times New Roman" w:eastAsia="MS Mincho" w:hAnsi="Times New Roman"/>
      <w:kern w:val="0"/>
      <w:sz w:val="24"/>
      <w:szCs w:val="20"/>
      <w:lang w:val="en-GB"/>
      <w14:ligatures w14:val="none"/>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line="240" w:lineRule="auto"/>
      <w:jc w:val="both"/>
    </w:pPr>
    <w:rPr>
      <w:rFonts w:ascii="Helvetica" w:eastAsia="MS Mincho" w:hAnsi="Helvetica"/>
      <w:kern w:val="0"/>
      <w:sz w:val="20"/>
      <w:szCs w:val="20"/>
      <w:lang w:val="en-GB"/>
      <w14:ligatures w14:val="none"/>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spacing w:after="180" w:line="240" w:lineRule="auto"/>
    </w:pPr>
    <w:rPr>
      <w:rFonts w:ascii="Times New Roman" w:eastAsia="MS Mincho" w:hAnsi="Times New Roman"/>
      <w:kern w:val="0"/>
      <w:sz w:val="20"/>
      <w:szCs w:val="20"/>
      <w:lang w:val="en-GB"/>
      <w14:ligatures w14:val="none"/>
    </w:rPr>
  </w:style>
  <w:style w:type="paragraph" w:styleId="BodyTextIndent2">
    <w:name w:val="Body Text Indent 2"/>
    <w:basedOn w:val="Normal"/>
    <w:link w:val="BodyTextIndent2Char"/>
    <w:uiPriority w:val="99"/>
    <w:qFormat/>
    <w:rsid w:val="00591F8F"/>
    <w:pPr>
      <w:spacing w:after="180" w:line="240" w:lineRule="auto"/>
      <w:ind w:left="568" w:hanging="568"/>
    </w:pPr>
    <w:rPr>
      <w:rFonts w:ascii="Times New Roman" w:eastAsia="MS Mincho" w:hAnsi="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kern w:val="0"/>
      <w:sz w:val="20"/>
      <w:szCs w:val="20"/>
      <w14:ligatures w14:val="none"/>
    </w:rPr>
  </w:style>
  <w:style w:type="paragraph" w:styleId="BodyText3">
    <w:name w:val="Body Text 3"/>
    <w:basedOn w:val="Normal"/>
    <w:link w:val="BodyText3Char"/>
    <w:uiPriority w:val="99"/>
    <w:qFormat/>
    <w:rsid w:val="00591F8F"/>
    <w:pPr>
      <w:spacing w:after="180" w:line="240" w:lineRule="auto"/>
    </w:pPr>
    <w:rPr>
      <w:rFonts w:ascii="Times New Roman" w:eastAsia="MS Mincho" w:hAnsi="Times New Roman"/>
      <w:b/>
      <w:i/>
      <w:kern w:val="0"/>
      <w:sz w:val="20"/>
      <w:szCs w:val="20"/>
      <w:lang w:val="en-GB"/>
      <w14:ligatures w14:val="none"/>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line="240" w:lineRule="auto"/>
      <w:jc w:val="both"/>
    </w:pPr>
    <w:rPr>
      <w:rFonts w:ascii="Times New Roman" w:eastAsia="MS Mincho" w:hAnsi="Times New Roman"/>
      <w:kern w:val="0"/>
      <w:sz w:val="20"/>
      <w:szCs w:val="20"/>
      <w14:ligatures w14:val="none"/>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kern w:val="0"/>
      <w:sz w:val="20"/>
      <w:szCs w:val="20"/>
      <w14:ligatures w14:val="none"/>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line="240" w:lineRule="auto"/>
    </w:pPr>
    <w:rPr>
      <w:rFonts w:ascii="Times New Roman" w:eastAsia="MS Mincho" w:hAnsi="Times New Roman"/>
      <w:kern w:val="0"/>
      <w:sz w:val="18"/>
      <w:szCs w:val="20"/>
      <w14:ligatures w14:val="none"/>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line="240" w:lineRule="auto"/>
    </w:pPr>
    <w:rPr>
      <w:rFonts w:ascii="Times New Roman" w:eastAsia="SimSun" w:hAnsi="Times New Roman"/>
      <w:kern w:val="0"/>
      <w:sz w:val="24"/>
      <w:szCs w:val="24"/>
      <w14:ligatures w14:val="none"/>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line="240" w:lineRule="auto"/>
      <w:textAlignment w:val="baseline"/>
    </w:pPr>
    <w:rPr>
      <w:rFonts w:ascii="Times New Roman" w:eastAsia="SimSun" w:hAnsi="Times New Roman"/>
      <w:kern w:val="0"/>
      <w:sz w:val="20"/>
      <w:szCs w:val="20"/>
      <w:lang w:val="en-GB"/>
      <w14:ligatures w14:val="none"/>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spacing w:after="180" w:line="240" w:lineRule="auto"/>
      <w:ind w:left="1135" w:hanging="851"/>
      <w:textAlignment w:val="baseline"/>
    </w:pPr>
    <w:rPr>
      <w:rFonts w:ascii="Times New Roman" w:hAnsi="Times New Roman"/>
      <w:kern w:val="0"/>
      <w:sz w:val="20"/>
      <w:szCs w:val="20"/>
      <w:lang w:val="it-IT" w:eastAsia="it-IT"/>
      <w14:ligatures w14:val="none"/>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spacing w:after="180" w:line="240" w:lineRule="auto"/>
      <w:textAlignment w:val="baseline"/>
    </w:pPr>
    <w:rPr>
      <w:rFonts w:ascii="Times New Roman" w:eastAsia="PMingLiU" w:hAnsi="Times New Roman"/>
      <w:kern w:val="0"/>
      <w:sz w:val="20"/>
      <w:szCs w:val="20"/>
      <w:lang w:val="en-GB"/>
      <w14:ligatures w14:val="none"/>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line="240" w:lineRule="auto"/>
    </w:pPr>
    <w:rPr>
      <w:rFonts w:ascii="Times New Roman" w:eastAsia="SimSun" w:hAnsi="Times New Roman"/>
      <w:kern w:val="0"/>
      <w:sz w:val="24"/>
      <w:szCs w:val="24"/>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line="240" w:lineRule="exact"/>
    </w:pPr>
    <w:rPr>
      <w:rFonts w:ascii="Verdana" w:eastAsia="Batang" w:hAnsi="Verdana"/>
      <w:kern w:val="0"/>
      <w:sz w:val="24"/>
      <w:szCs w:val="20"/>
      <w14:ligatures w14:val="none"/>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line="240" w:lineRule="auto"/>
      <w:ind w:left="851"/>
    </w:pPr>
    <w:rPr>
      <w:rFonts w:ascii="Times New Roman" w:eastAsia="MS Mincho" w:hAnsi="Times New Roman"/>
      <w:kern w:val="0"/>
      <w:sz w:val="20"/>
      <w:szCs w:val="20"/>
      <w:lang w:val="it-IT" w:eastAsia="en-GB"/>
      <w14:ligatures w14:val="none"/>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kern w:val="0"/>
      <w:sz w:val="20"/>
      <w:szCs w:val="20"/>
      <w:lang w:val="en-GB" w:eastAsia="en-GB"/>
      <w14:ligatures w14:val="none"/>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kern w:val="0"/>
      <w:sz w:val="20"/>
      <w:szCs w:val="20"/>
      <w:lang w:val="en-GB" w:eastAsia="en-GB"/>
      <w14:ligatures w14:val="none"/>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kern w:val="0"/>
      <w:sz w:val="20"/>
      <w:szCs w:val="20"/>
      <w:lang w:val="en-GB" w:eastAsia="en-GB"/>
      <w14:ligatures w14:val="none"/>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spacing w:after="180" w:line="240" w:lineRule="auto"/>
    </w:pPr>
    <w:rPr>
      <w:rFonts w:ascii="Times New Roman" w:eastAsia="SimSun" w:hAnsi="Times New Roman"/>
      <w:kern w:val="0"/>
      <w:sz w:val="20"/>
      <w:szCs w:val="20"/>
      <w:lang w:val="en-GB"/>
      <w14:ligatures w14:val="none"/>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line="240" w:lineRule="auto"/>
      <w:textAlignment w:val="baseline"/>
      <w:outlineLvl w:val="0"/>
    </w:pPr>
    <w:rPr>
      <w:rFonts w:ascii="Courier New" w:eastAsia="Malgun Gothic" w:hAnsi="Courier New"/>
      <w:kern w:val="0"/>
      <w:sz w:val="20"/>
      <w:szCs w:val="20"/>
      <w:lang w:val="nb-NO"/>
      <w14:ligatures w14:val="none"/>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after="180" w:line="240" w:lineRule="auto"/>
      <w:jc w:val="center"/>
      <w:textAlignment w:val="baseline"/>
    </w:pPr>
    <w:rPr>
      <w:rFonts w:ascii="Arial" w:eastAsia="SimSun" w:hAnsi="Arial"/>
      <w:b/>
      <w:kern w:val="0"/>
      <w:sz w:val="20"/>
      <w:szCs w:val="20"/>
      <w:lang w:val="en-GB" w:eastAsia="ko-KR"/>
      <w14:ligatures w14:val="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spacing w:after="180" w:line="240" w:lineRule="auto"/>
      <w:textAlignment w:val="baseline"/>
    </w:pPr>
    <w:rPr>
      <w:rFonts w:ascii="Times New Roman" w:eastAsia="Malgun Gothic" w:hAnsi="Times New Roman"/>
      <w:kern w:val="0"/>
      <w:sz w:val="20"/>
      <w:szCs w:val="20"/>
      <w:lang w:val="en-GB"/>
      <w14:ligatures w14:val="none"/>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spacing w:after="180" w:line="240" w:lineRule="auto"/>
      <w:ind w:left="851"/>
      <w:textAlignment w:val="baseline"/>
    </w:pPr>
    <w:rPr>
      <w:rFonts w:ascii="Times New Roman" w:eastAsia="SimSun" w:hAnsi="Times New Roman"/>
      <w:kern w:val="0"/>
      <w:sz w:val="20"/>
      <w:szCs w:val="20"/>
      <w:lang w:val="en-GB" w:eastAsia="ja-JP"/>
      <w14:ligatures w14:val="none"/>
    </w:rPr>
  </w:style>
  <w:style w:type="paragraph" w:customStyle="1" w:styleId="INDENT2">
    <w:name w:val="INDENT2"/>
    <w:basedOn w:val="Normal"/>
    <w:uiPriority w:val="99"/>
    <w:qFormat/>
    <w:rsid w:val="00591F8F"/>
    <w:pPr>
      <w:overflowPunct w:val="0"/>
      <w:autoSpaceDE w:val="0"/>
      <w:autoSpaceDN w:val="0"/>
      <w:adjustRightInd w:val="0"/>
      <w:spacing w:after="180" w:line="240" w:lineRule="auto"/>
      <w:ind w:left="1135" w:hanging="284"/>
      <w:textAlignment w:val="baseline"/>
    </w:pPr>
    <w:rPr>
      <w:rFonts w:ascii="Times New Roman" w:eastAsia="SimSun" w:hAnsi="Times New Roman"/>
      <w:kern w:val="0"/>
      <w:sz w:val="20"/>
      <w:szCs w:val="20"/>
      <w:lang w:val="en-GB" w:eastAsia="ja-JP"/>
      <w14:ligatures w14:val="none"/>
    </w:rPr>
  </w:style>
  <w:style w:type="paragraph" w:customStyle="1" w:styleId="INDENT3">
    <w:name w:val="INDENT3"/>
    <w:basedOn w:val="Normal"/>
    <w:uiPriority w:val="99"/>
    <w:qFormat/>
    <w:rsid w:val="00591F8F"/>
    <w:pPr>
      <w:overflowPunct w:val="0"/>
      <w:autoSpaceDE w:val="0"/>
      <w:autoSpaceDN w:val="0"/>
      <w:adjustRightInd w:val="0"/>
      <w:spacing w:after="180" w:line="240" w:lineRule="auto"/>
      <w:ind w:left="1701" w:hanging="567"/>
      <w:textAlignment w:val="baseline"/>
    </w:pPr>
    <w:rPr>
      <w:rFonts w:ascii="Times New Roman" w:eastAsia="SimSun" w:hAnsi="Times New Roman"/>
      <w:kern w:val="0"/>
      <w:sz w:val="20"/>
      <w:szCs w:val="20"/>
      <w:lang w:val="en-GB" w:eastAsia="ja-JP"/>
      <w14:ligatures w14:val="none"/>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kern w:val="0"/>
      <w:sz w:val="24"/>
      <w:szCs w:val="20"/>
      <w:lang w:val="en-GB" w:eastAsia="ja-JP"/>
      <w14:ligatures w14:val="none"/>
    </w:rPr>
  </w:style>
  <w:style w:type="paragraph" w:customStyle="1" w:styleId="RecCCITT">
    <w:name w:val="Rec_CCITT_#"/>
    <w:basedOn w:val="Normal"/>
    <w:uiPriority w:val="99"/>
    <w:qFormat/>
    <w:rsid w:val="00591F8F"/>
    <w:pPr>
      <w:keepNext/>
      <w:keepLines/>
      <w:overflowPunct w:val="0"/>
      <w:autoSpaceDE w:val="0"/>
      <w:autoSpaceDN w:val="0"/>
      <w:adjustRightInd w:val="0"/>
      <w:spacing w:after="180" w:line="240" w:lineRule="auto"/>
      <w:textAlignment w:val="baseline"/>
    </w:pPr>
    <w:rPr>
      <w:rFonts w:ascii="Times New Roman" w:eastAsia="SimSun" w:hAnsi="Times New Roman"/>
      <w:b/>
      <w:kern w:val="0"/>
      <w:sz w:val="20"/>
      <w:szCs w:val="20"/>
      <w:lang w:val="en-GB" w:eastAsia="ja-JP"/>
      <w14:ligatures w14:val="none"/>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kern w:val="0"/>
      <w:sz w:val="20"/>
      <w:szCs w:val="20"/>
      <w:lang w:eastAsia="ja-JP"/>
      <w14:ligatures w14:val="none"/>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after="180" w:line="240" w:lineRule="auto"/>
      <w:ind w:left="1418"/>
      <w:textAlignment w:val="baseline"/>
    </w:pPr>
    <w:rPr>
      <w:rFonts w:ascii="Arial" w:eastAsia="SimSun" w:hAnsi="Arial"/>
      <w:b/>
      <w:kern w:val="0"/>
      <w:sz w:val="36"/>
      <w:szCs w:val="20"/>
      <w:lang w:eastAsia="ja-JP"/>
      <w14:ligatures w14:val="none"/>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eastAsia="SimSun" w:hAnsi="Arial"/>
      <w:b/>
      <w:kern w:val="0"/>
      <w:sz w:val="20"/>
      <w:szCs w:val="20"/>
      <w:lang w:eastAsia="ja-JP"/>
      <w14:ligatures w14:val="none"/>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line="240" w:lineRule="auto"/>
      <w:textAlignment w:val="baseline"/>
    </w:pPr>
    <w:rPr>
      <w:rFonts w:ascii="Arial" w:eastAsia="MS Mincho" w:hAnsi="Arial"/>
      <w:kern w:val="0"/>
      <w:sz w:val="24"/>
      <w:szCs w:val="20"/>
      <w:lang w:val="fr-FR" w:eastAsia="ko-KR"/>
      <w14:ligatures w14:val="none"/>
    </w:rPr>
  </w:style>
  <w:style w:type="paragraph" w:customStyle="1" w:styleId="p20">
    <w:name w:val="p20"/>
    <w:basedOn w:val="Normal"/>
    <w:uiPriority w:val="99"/>
    <w:qFormat/>
    <w:rsid w:val="00591F8F"/>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591F8F"/>
    <w:pPr>
      <w:overflowPunct w:val="0"/>
      <w:autoSpaceDE w:val="0"/>
      <w:autoSpaceDN w:val="0"/>
      <w:adjustRightInd w:val="0"/>
      <w:spacing w:after="180" w:line="240" w:lineRule="auto"/>
      <w:textAlignment w:val="baseline"/>
    </w:pPr>
    <w:rPr>
      <w:rFonts w:ascii="Times New Roman" w:eastAsia="SimSun" w:hAnsi="Times New Roman"/>
      <w:kern w:val="0"/>
      <w:sz w:val="20"/>
      <w:szCs w:val="20"/>
      <w:lang w:val="en-GB" w:eastAsia="ja-JP"/>
      <w14:ligatures w14:val="none"/>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line="240" w:lineRule="auto"/>
      <w:jc w:val="center"/>
    </w:pPr>
    <w:rPr>
      <w:rFonts w:ascii="Arial" w:eastAsia="SimSu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spacing w:after="180" w:line="240" w:lineRule="auto"/>
      <w:ind w:left="928" w:hanging="360"/>
    </w:pPr>
    <w:rPr>
      <w:rFonts w:ascii="Times New Roman" w:eastAsia="Batang" w:hAnsi="Times New Roman"/>
      <w:kern w:val="0"/>
      <w:sz w:val="20"/>
      <w:szCs w:val="20"/>
      <w:lang w:val="en-GB" w:eastAsia="ko-KR"/>
      <w14:ligatures w14:val="none"/>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591F8F"/>
    <w:pPr>
      <w:spacing w:before="100" w:beforeAutospacing="1" w:after="100" w:afterAutospacing="1" w:line="240" w:lineRule="auto"/>
    </w:pPr>
    <w:rPr>
      <w:rFonts w:ascii="Times New Roman" w:eastAsia="SimSun" w:hAnsi="Times New Roman"/>
      <w:kern w:val="0"/>
      <w:sz w:val="24"/>
      <w:szCs w:val="24"/>
      <w:lang w:eastAsia="ko-KR"/>
      <w14:ligatures w14:val="none"/>
    </w:rPr>
  </w:style>
  <w:style w:type="paragraph" w:customStyle="1" w:styleId="12">
    <w:name w:val="吹き出し1"/>
    <w:basedOn w:val="Normal"/>
    <w:uiPriority w:val="99"/>
    <w:qFormat/>
    <w:rsid w:val="00591F8F"/>
    <w:pPr>
      <w:spacing w:after="180" w:line="240" w:lineRule="auto"/>
    </w:pPr>
    <w:rPr>
      <w:rFonts w:ascii="Tahoma" w:eastAsia="MS Mincho" w:hAnsi="Tahoma" w:cs="Tahoma"/>
      <w:kern w:val="0"/>
      <w:sz w:val="16"/>
      <w:szCs w:val="16"/>
      <w:lang w:val="en-GB" w:eastAsia="ko-KR"/>
      <w14:ligatures w14:val="none"/>
    </w:rPr>
  </w:style>
  <w:style w:type="paragraph" w:customStyle="1" w:styleId="20">
    <w:name w:val="吹き出し2"/>
    <w:basedOn w:val="Normal"/>
    <w:uiPriority w:val="99"/>
    <w:semiHidden/>
    <w:rsid w:val="00591F8F"/>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14:ligatures w14:val="none"/>
    </w:rPr>
  </w:style>
  <w:style w:type="paragraph" w:customStyle="1" w:styleId="HO">
    <w:name w:val="HO"/>
    <w:basedOn w:val="Normal"/>
    <w:uiPriority w:val="99"/>
    <w:rsid w:val="00591F8F"/>
    <w:pPr>
      <w:overflowPunct w:val="0"/>
      <w:autoSpaceDE w:val="0"/>
      <w:autoSpaceDN w:val="0"/>
      <w:adjustRightInd w:val="0"/>
      <w:spacing w:after="0" w:line="240" w:lineRule="auto"/>
      <w:jc w:val="right"/>
      <w:textAlignment w:val="baseline"/>
    </w:pPr>
    <w:rPr>
      <w:rFonts w:ascii="Times New Roman" w:eastAsia="MS Mincho" w:hAnsi="Times New Roman"/>
      <w:b/>
      <w:kern w:val="0"/>
      <w:sz w:val="20"/>
      <w:szCs w:val="20"/>
      <w:lang w:val="en-GB" w:eastAsia="en-GB"/>
      <w14:ligatures w14:val="none"/>
    </w:rPr>
  </w:style>
  <w:style w:type="paragraph" w:customStyle="1" w:styleId="WP">
    <w:name w:val="WP"/>
    <w:basedOn w:val="Normal"/>
    <w:uiPriority w:val="99"/>
    <w:rsid w:val="00591F8F"/>
    <w:pPr>
      <w:overflowPunct w:val="0"/>
      <w:autoSpaceDE w:val="0"/>
      <w:autoSpaceDN w:val="0"/>
      <w:adjustRightInd w:val="0"/>
      <w:spacing w:after="0" w:line="240" w:lineRule="auto"/>
      <w:jc w:val="both"/>
      <w:textAlignment w:val="baseline"/>
    </w:pPr>
    <w:rPr>
      <w:rFonts w:ascii="Times New Roman" w:eastAsia="MS Mincho" w:hAnsi="Times New Roman"/>
      <w:kern w:val="0"/>
      <w:sz w:val="20"/>
      <w:szCs w:val="20"/>
      <w:lang w:val="en-GB" w:eastAsia="en-GB"/>
      <w14:ligatures w14:val="none"/>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line="240" w:lineRule="auto"/>
      <w:textAlignment w:val="baseline"/>
    </w:pPr>
    <w:rPr>
      <w:rFonts w:ascii="Times New Roman" w:eastAsia="MS Mincho" w:hAnsi="Times New Roman"/>
      <w:kern w:val="0"/>
      <w:sz w:val="20"/>
      <w:szCs w:val="20"/>
      <w:lang w:eastAsia="en-GB"/>
      <w14:ligatures w14:val="none"/>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kern w:val="0"/>
      <w:sz w:val="20"/>
      <w:szCs w:val="20"/>
      <w:lang w:val="en-GB" w:eastAsia="en-GB"/>
      <w14:ligatures w14:val="none"/>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14:ligatures w14:val="none"/>
    </w:rPr>
  </w:style>
  <w:style w:type="paragraph" w:customStyle="1" w:styleId="t2">
    <w:name w:val="t2"/>
    <w:basedOn w:val="Normal"/>
    <w:uiPriority w:val="99"/>
    <w:qFormat/>
    <w:rsid w:val="00591F8F"/>
    <w:pPr>
      <w:overflowPunct w:val="0"/>
      <w:autoSpaceDE w:val="0"/>
      <w:autoSpaceDN w:val="0"/>
      <w:adjustRightInd w:val="0"/>
      <w:spacing w:after="0" w:line="240" w:lineRule="auto"/>
      <w:textAlignment w:val="baseline"/>
    </w:pPr>
    <w:rPr>
      <w:rFonts w:ascii="Times New Roman" w:eastAsia="MS Mincho" w:hAnsi="Times New Roman"/>
      <w:kern w:val="0"/>
      <w:sz w:val="20"/>
      <w:szCs w:val="20"/>
      <w:lang w:val="en-GB" w:eastAsia="en-GB"/>
      <w14:ligatures w14:val="none"/>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kern w:val="0"/>
      <w:szCs w:val="20"/>
      <w:lang w:eastAsia="en-GB"/>
      <w14:ligatures w14:val="none"/>
    </w:rPr>
  </w:style>
  <w:style w:type="paragraph" w:customStyle="1" w:styleId="Copyright">
    <w:name w:val="Copyright"/>
    <w:basedOn w:val="Normal"/>
    <w:uiPriority w:val="99"/>
    <w:qFormat/>
    <w:rsid w:val="00591F8F"/>
    <w:pPr>
      <w:overflowPunct w:val="0"/>
      <w:autoSpaceDE w:val="0"/>
      <w:autoSpaceDN w:val="0"/>
      <w:adjustRightInd w:val="0"/>
      <w:spacing w:after="0" w:line="240" w:lineRule="auto"/>
      <w:jc w:val="center"/>
      <w:textAlignment w:val="baseline"/>
    </w:pPr>
    <w:rPr>
      <w:rFonts w:ascii="Arial" w:eastAsia="MS Mincho" w:hAnsi="Arial"/>
      <w:b/>
      <w:kern w:val="0"/>
      <w:sz w:val="16"/>
      <w:szCs w:val="20"/>
      <w:lang w:val="en-GB" w:eastAsia="ja-JP"/>
      <w14:ligatures w14:val="none"/>
    </w:rPr>
  </w:style>
  <w:style w:type="paragraph" w:customStyle="1" w:styleId="Tdoctable">
    <w:name w:val="Tdoc_table"/>
    <w:uiPriority w:val="99"/>
    <w:qFormat/>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line="240" w:lineRule="auto"/>
      <w:textAlignment w:val="baseline"/>
    </w:pPr>
    <w:rPr>
      <w:rFonts w:ascii="Times New Roman" w:eastAsia="MS Mincho" w:hAnsi="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line="240" w:lineRule="auto"/>
      <w:ind w:left="1298"/>
    </w:pPr>
    <w:rPr>
      <w:rFonts w:ascii="Arial" w:eastAsia="SimSun" w:hAnsi="Arial"/>
      <w:kern w:val="0"/>
      <w:sz w:val="20"/>
      <w:szCs w:val="20"/>
      <w:lang w:eastAsia="en-GB"/>
      <w14:ligatures w14:val="none"/>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after="180"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line="240" w:lineRule="auto"/>
      <w:ind w:right="134"/>
      <w:jc w:val="right"/>
      <w:textAlignment w:val="baseline"/>
    </w:pPr>
    <w:rPr>
      <w:rFonts w:ascii="Arial" w:eastAsia="SimSun" w:hAnsi="Arial" w:cs="Arial"/>
      <w:kern w:val="0"/>
      <w:sz w:val="18"/>
      <w:szCs w:val="18"/>
      <w:lang w:eastAsia="ko-KR"/>
      <w14:ligatures w14:val="none"/>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snapToGrid w:val="0"/>
      <w:kern w:val="0"/>
      <w:lang w:val="en-GB"/>
      <w14:ligatures w14:val="none"/>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14:ligatures w14:val="none"/>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14:ligatures w14:val="none"/>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line="240" w:lineRule="auto"/>
      <w:ind w:left="864" w:right="864"/>
      <w:jc w:val="center"/>
    </w:pPr>
    <w:rPr>
      <w:rFonts w:ascii="Times New Roman" w:eastAsia="SimSun" w:hAnsi="Times New Roman"/>
      <w:i/>
      <w:iCs/>
      <w:color w:val="4F81BD" w:themeColor="accent1"/>
      <w:kern w:val="0"/>
      <w:sz w:val="20"/>
      <w:szCs w:val="20"/>
      <w:lang w:val="en-GB"/>
      <w14:ligatures w14:val="none"/>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14:ligatures w14:val="none"/>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line="240" w:lineRule="auto"/>
      <w:ind w:left="864" w:right="864"/>
      <w:jc w:val="center"/>
    </w:pPr>
    <w:rPr>
      <w:rFonts w:ascii="Times New Roman" w:eastAsia="SimSun" w:hAnsi="Times New Roman"/>
      <w:i/>
      <w:iCs/>
      <w:color w:val="5B9BD5"/>
      <w:kern w:val="0"/>
      <w:sz w:val="20"/>
      <w:szCs w:val="20"/>
      <w:lang w:val="en-GB"/>
      <w14:ligatures w14:val="none"/>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line="240" w:lineRule="auto"/>
      <w:ind w:left="864" w:right="864"/>
      <w:jc w:val="center"/>
    </w:pPr>
    <w:rPr>
      <w:rFonts w:ascii="Times New Roman" w:eastAsia="SimSun" w:hAnsi="Times New Roman"/>
      <w:i/>
      <w:iCs/>
      <w:color w:val="5B9BD5"/>
      <w:kern w:val="0"/>
      <w:sz w:val="20"/>
      <w:szCs w:val="20"/>
      <w:lang w:val="en-GB"/>
      <w14:ligatures w14:val="none"/>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kern w:val="0"/>
      <w:sz w:val="20"/>
      <w:szCs w:val="20"/>
      <w:lang w:val="en-GB" w:eastAsia="ja-JP"/>
      <w14:ligatures w14:val="none"/>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line="240" w:lineRule="auto"/>
      <w:ind w:left="720"/>
      <w:jc w:val="both"/>
      <w:textAlignment w:val="baseline"/>
    </w:pPr>
    <w:rPr>
      <w:rFonts w:ascii="Times New Roman" w:eastAsia="SimSun" w:hAnsi="Times New Roman"/>
      <w:kern w:val="0"/>
      <w:sz w:val="24"/>
      <w:szCs w:val="20"/>
      <w:lang w:val="fr-FR"/>
      <w14:ligatures w14:val="none"/>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line="240" w:lineRule="auto"/>
      <w:jc w:val="both"/>
      <w:textAlignment w:val="baseline"/>
    </w:pPr>
    <w:rPr>
      <w:rFonts w:ascii="Arial" w:eastAsia="SimSun" w:hAnsi="Arial"/>
      <w:b/>
      <w:bCs/>
      <w:kern w:val="0"/>
      <w:sz w:val="20"/>
      <w:szCs w:val="20"/>
      <w:lang w:val="en-GB"/>
      <w14:ligatures w14:val="none"/>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line="240" w:lineRule="auto"/>
      <w:jc w:val="both"/>
      <w:textAlignment w:val="baseline"/>
    </w:pPr>
    <w:rPr>
      <w:rFonts w:ascii="Times New Roman" w:hAnsi="Times New Roman"/>
      <w:kern w:val="0"/>
      <w:sz w:val="20"/>
      <w:szCs w:val="20"/>
      <w:lang w:val="en-GB" w:eastAsia="ja-JP"/>
      <w14:ligatures w14:val="none"/>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112493">
      <w:bodyDiv w:val="1"/>
      <w:marLeft w:val="0"/>
      <w:marRight w:val="0"/>
      <w:marTop w:val="0"/>
      <w:marBottom w:val="0"/>
      <w:divBdr>
        <w:top w:val="none" w:sz="0" w:space="0" w:color="auto"/>
        <w:left w:val="none" w:sz="0" w:space="0" w:color="auto"/>
        <w:bottom w:val="none" w:sz="0" w:space="0" w:color="auto"/>
        <w:right w:val="none" w:sz="0" w:space="0" w:color="auto"/>
      </w:divBdr>
    </w:div>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884023239">
      <w:bodyDiv w:val="1"/>
      <w:marLeft w:val="0"/>
      <w:marRight w:val="0"/>
      <w:marTop w:val="0"/>
      <w:marBottom w:val="0"/>
      <w:divBdr>
        <w:top w:val="none" w:sz="0" w:space="0" w:color="auto"/>
        <w:left w:val="none" w:sz="0" w:space="0" w:color="auto"/>
        <w:bottom w:val="none" w:sz="0" w:space="0" w:color="auto"/>
        <w:right w:val="none" w:sz="0" w:space="0" w:color="auto"/>
      </w:divBdr>
    </w:div>
    <w:div w:id="1161429015">
      <w:bodyDiv w:val="1"/>
      <w:marLeft w:val="0"/>
      <w:marRight w:val="0"/>
      <w:marTop w:val="0"/>
      <w:marBottom w:val="0"/>
      <w:divBdr>
        <w:top w:val="none" w:sz="0" w:space="0" w:color="auto"/>
        <w:left w:val="none" w:sz="0" w:space="0" w:color="auto"/>
        <w:bottom w:val="none" w:sz="0" w:space="0" w:color="auto"/>
        <w:right w:val="none" w:sz="0" w:space="0" w:color="auto"/>
      </w:divBdr>
    </w:div>
    <w:div w:id="1230119548">
      <w:bodyDiv w:val="1"/>
      <w:marLeft w:val="0"/>
      <w:marRight w:val="0"/>
      <w:marTop w:val="0"/>
      <w:marBottom w:val="0"/>
      <w:divBdr>
        <w:top w:val="none" w:sz="0" w:space="0" w:color="auto"/>
        <w:left w:val="none" w:sz="0" w:space="0" w:color="auto"/>
        <w:bottom w:val="none" w:sz="0" w:space="0" w:color="auto"/>
        <w:right w:val="none" w:sz="0" w:space="0" w:color="auto"/>
      </w:divBdr>
    </w:div>
    <w:div w:id="1242300807">
      <w:bodyDiv w:val="1"/>
      <w:marLeft w:val="0"/>
      <w:marRight w:val="0"/>
      <w:marTop w:val="0"/>
      <w:marBottom w:val="0"/>
      <w:divBdr>
        <w:top w:val="none" w:sz="0" w:space="0" w:color="auto"/>
        <w:left w:val="none" w:sz="0" w:space="0" w:color="auto"/>
        <w:bottom w:val="none" w:sz="0" w:space="0" w:color="auto"/>
        <w:right w:val="none" w:sz="0" w:space="0" w:color="auto"/>
      </w:divBdr>
    </w:div>
    <w:div w:id="1311902688">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 w:id="1734309402">
      <w:bodyDiv w:val="1"/>
      <w:marLeft w:val="0"/>
      <w:marRight w:val="0"/>
      <w:marTop w:val="0"/>
      <w:marBottom w:val="0"/>
      <w:divBdr>
        <w:top w:val="none" w:sz="0" w:space="0" w:color="auto"/>
        <w:left w:val="none" w:sz="0" w:space="0" w:color="auto"/>
        <w:bottom w:val="none" w:sz="0" w:space="0" w:color="auto"/>
        <w:right w:val="none" w:sz="0" w:space="0" w:color="auto"/>
      </w:divBdr>
    </w:div>
    <w:div w:id="1817451900">
      <w:bodyDiv w:val="1"/>
      <w:marLeft w:val="0"/>
      <w:marRight w:val="0"/>
      <w:marTop w:val="0"/>
      <w:marBottom w:val="0"/>
      <w:divBdr>
        <w:top w:val="none" w:sz="0" w:space="0" w:color="auto"/>
        <w:left w:val="none" w:sz="0" w:space="0" w:color="auto"/>
        <w:bottom w:val="none" w:sz="0" w:space="0" w:color="auto"/>
        <w:right w:val="none" w:sz="0" w:space="0" w:color="auto"/>
      </w:divBdr>
    </w:div>
    <w:div w:id="214184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6D9AE3E1-1D86-402C-9F42-566EF54B19CC}">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504</TotalTime>
  <Pages>3</Pages>
  <Words>1039</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335</cp:revision>
  <cp:lastPrinted>1900-01-01T08:00:00Z</cp:lastPrinted>
  <dcterms:created xsi:type="dcterms:W3CDTF">2023-09-27T09:34:00Z</dcterms:created>
  <dcterms:modified xsi:type="dcterms:W3CDTF">2024-02-19T17:35:00Z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